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CFC0D" w:rsidR="001E41F3" w:rsidRDefault="001E41F3">
      <w:pPr>
        <w:pStyle w:val="CRCoverPage"/>
        <w:tabs>
          <w:tab w:val="right" w:pos="9639"/>
        </w:tabs>
        <w:spacing w:after="0"/>
        <w:rPr>
          <w:b/>
          <w:i/>
          <w:noProof/>
          <w:sz w:val="28"/>
        </w:rPr>
      </w:pPr>
      <w:r>
        <w:rPr>
          <w:b/>
          <w:noProof/>
          <w:sz w:val="24"/>
        </w:rPr>
        <w:t>3GPP TSG-</w:t>
      </w:r>
      <w:r w:rsidR="00735CE0">
        <w:fldChar w:fldCharType="begin"/>
      </w:r>
      <w:r w:rsidR="00735CE0">
        <w:instrText>DOCPROPERTY  TSG/WGRef  \* MERGEFORMAT</w:instrText>
      </w:r>
      <w:r w:rsidR="00735CE0">
        <w:fldChar w:fldCharType="separate"/>
      </w:r>
      <w:r w:rsidR="007979E5">
        <w:rPr>
          <w:b/>
          <w:noProof/>
          <w:sz w:val="24"/>
        </w:rPr>
        <w:t>SA2</w:t>
      </w:r>
      <w:r w:rsidR="00735CE0">
        <w:rPr>
          <w:b/>
          <w:noProof/>
          <w:sz w:val="24"/>
        </w:rPr>
        <w:fldChar w:fldCharType="end"/>
      </w:r>
      <w:r w:rsidR="00C66BA2">
        <w:rPr>
          <w:b/>
          <w:noProof/>
          <w:sz w:val="24"/>
        </w:rPr>
        <w:t xml:space="preserve"> </w:t>
      </w:r>
      <w:r>
        <w:rPr>
          <w:b/>
          <w:noProof/>
          <w:sz w:val="24"/>
        </w:rPr>
        <w:t>Meeting #</w:t>
      </w:r>
      <w:r w:rsidR="00735CE0">
        <w:fldChar w:fldCharType="begin"/>
      </w:r>
      <w:r w:rsidR="00735CE0">
        <w:instrText>DOCPROPERTY  MtgSeq  \* MERGEFORMAT</w:instrText>
      </w:r>
      <w:r w:rsidR="00735CE0">
        <w:fldChar w:fldCharType="separate"/>
      </w:r>
      <w:r w:rsidR="00431B3A">
        <w:rPr>
          <w:b/>
          <w:noProof/>
          <w:sz w:val="24"/>
        </w:rPr>
        <w:t>153E</w:t>
      </w:r>
      <w:r w:rsidR="00735CE0">
        <w:rPr>
          <w:b/>
          <w:noProof/>
          <w:sz w:val="24"/>
        </w:rPr>
        <w:fldChar w:fldCharType="end"/>
      </w:r>
      <w:r w:rsidR="00735CE0">
        <w:fldChar w:fldCharType="begin"/>
      </w:r>
      <w:r w:rsidR="00735CE0">
        <w:instrText>DOCPROPERTY  MtgTitle  \* MERGEFORMAT</w:instrText>
      </w:r>
      <w:r w:rsidR="00735CE0">
        <w:fldChar w:fldCharType="separate"/>
      </w:r>
      <w:r w:rsidR="004322C7">
        <w:rPr>
          <w:b/>
          <w:noProof/>
          <w:sz w:val="24"/>
        </w:rPr>
        <w:t xml:space="preserve"> </w:t>
      </w:r>
      <w:r w:rsidR="00735CE0">
        <w:rPr>
          <w:b/>
          <w:noProof/>
          <w:sz w:val="24"/>
        </w:rPr>
        <w:fldChar w:fldCharType="end"/>
      </w:r>
      <w:r>
        <w:rPr>
          <w:b/>
          <w:i/>
          <w:noProof/>
          <w:sz w:val="28"/>
        </w:rPr>
        <w:tab/>
      </w:r>
      <w:r w:rsidR="00735CE0">
        <w:fldChar w:fldCharType="begin"/>
      </w:r>
      <w:r w:rsidR="00735CE0">
        <w:instrText>DOCPROPERTY  Tdoc#  \* MERGEFORMAT</w:instrText>
      </w:r>
      <w:r w:rsidR="00735CE0">
        <w:fldChar w:fldCharType="separate"/>
      </w:r>
      <w:r w:rsidR="004322C7">
        <w:rPr>
          <w:b/>
          <w:i/>
          <w:noProof/>
          <w:sz w:val="28"/>
        </w:rPr>
        <w:t>S2-</w:t>
      </w:r>
      <w:r w:rsidR="00C22CF4" w:rsidRPr="00C22CF4">
        <w:rPr>
          <w:b/>
          <w:i/>
          <w:noProof/>
          <w:sz w:val="28"/>
        </w:rPr>
        <w:t xml:space="preserve">2208247 </w:t>
      </w:r>
      <w:r w:rsidR="00735CE0">
        <w:rPr>
          <w:b/>
          <w:i/>
          <w:noProof/>
          <w:sz w:val="28"/>
        </w:rPr>
        <w:fldChar w:fldCharType="end"/>
      </w:r>
    </w:p>
    <w:p w14:paraId="7CB45193" w14:textId="1C4073DD" w:rsidR="001E41F3" w:rsidRDefault="00735CE0"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DB6AE4">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604EF" w:rsidR="001E41F3" w:rsidRPr="00410371" w:rsidRDefault="00060909" w:rsidP="00547111">
            <w:pPr>
              <w:pStyle w:val="CRCoverPage"/>
              <w:spacing w:after="0"/>
              <w:rPr>
                <w:noProof/>
              </w:rPr>
            </w:pPr>
            <w:r>
              <w:rPr>
                <w:b/>
                <w:noProof/>
                <w:sz w:val="28"/>
              </w:rPr>
              <w:t>0545</w:t>
            </w:r>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6EB28" w:rsidR="001E41F3" w:rsidRDefault="00C67ACF">
            <w:pPr>
              <w:pStyle w:val="CRCoverPage"/>
              <w:spacing w:after="0"/>
              <w:ind w:left="100"/>
              <w:rPr>
                <w:noProof/>
              </w:rPr>
            </w:pPr>
            <w:r>
              <w:rPr>
                <w:noProof/>
              </w:rPr>
              <w:t>Granularity of time and location for NWDAF analytics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735CE0">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35CE0"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16A4B" w:rsidR="001E41F3" w:rsidRDefault="00F03BD1">
            <w:pPr>
              <w:pStyle w:val="CRCoverPage"/>
              <w:spacing w:after="0"/>
              <w:ind w:left="100"/>
              <w:rPr>
                <w:noProof/>
              </w:rPr>
            </w:pPr>
            <w:r w:rsidRPr="006445F4">
              <w:t>e</w:t>
            </w:r>
            <w:r w:rsidR="00953C9C" w:rsidRPr="006445F4">
              <w:t>NA</w:t>
            </w:r>
            <w:r w:rsidR="00D94D0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735CE0">
            <w:pPr>
              <w:pStyle w:val="CRCoverPage"/>
              <w:spacing w:after="0"/>
              <w:ind w:left="100"/>
              <w:rPr>
                <w:noProof/>
              </w:rPr>
            </w:pPr>
            <w:r>
              <w:fldChar w:fldCharType="begin"/>
            </w:r>
            <w:r>
              <w:instrText>DOCPROPERTY  ResDate  \* MERGEFORMAT</w:instrText>
            </w:r>
            <w:r>
              <w:fldChar w:fldCharType="separate"/>
            </w:r>
            <w:r w:rsidR="00714AC8">
              <w:rPr>
                <w:noProof/>
              </w:rPr>
              <w:t>2022-09-</w:t>
            </w:r>
            <w:r w:rsidR="000D2E29">
              <w:rPr>
                <w:noProof/>
              </w:rPr>
              <w:t>1</w:t>
            </w:r>
            <w:r w:rsidR="00714A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FCEC9" w14:textId="59FB6DAA" w:rsidR="00531598" w:rsidRDefault="00020527" w:rsidP="006D1CF2">
            <w:pPr>
              <w:pStyle w:val="CRCoverPage"/>
              <w:spacing w:after="0"/>
              <w:ind w:left="100"/>
              <w:rPr>
                <w:noProof/>
              </w:rPr>
            </w:pPr>
            <w:r>
              <w:rPr>
                <w:noProof/>
              </w:rPr>
              <w:t xml:space="preserve">NF clients may send a request for analytic to NWDAF for a specific time period (Analytics target period). </w:t>
            </w:r>
            <w:r w:rsidR="00791860">
              <w:rPr>
                <w:noProof/>
              </w:rPr>
              <w:t>T</w:t>
            </w:r>
            <w:r>
              <w:rPr>
                <w:noProof/>
              </w:rPr>
              <w:t xml:space="preserve">he value of the analytic </w:t>
            </w:r>
            <w:r w:rsidR="00791860">
              <w:rPr>
                <w:noProof/>
              </w:rPr>
              <w:t>(</w:t>
            </w:r>
            <w:r w:rsidR="007E3C74">
              <w:rPr>
                <w:noProof/>
              </w:rPr>
              <w:t>f</w:t>
            </w:r>
            <w:r w:rsidR="00791860">
              <w:rPr>
                <w:noProof/>
              </w:rPr>
              <w:t xml:space="preserve">or both </w:t>
            </w:r>
            <w:r w:rsidR="003260B8">
              <w:rPr>
                <w:noProof/>
              </w:rPr>
              <w:t>t</w:t>
            </w:r>
            <w:r w:rsidR="00791860">
              <w:rPr>
                <w:noProof/>
              </w:rPr>
              <w:t>ime period in the past or in the future)</w:t>
            </w:r>
            <w:r w:rsidR="00242430">
              <w:rPr>
                <w:noProof/>
              </w:rPr>
              <w:t xml:space="preserve"> calculated by the NWDAF</w:t>
            </w:r>
            <w:r w:rsidR="00791860">
              <w:rPr>
                <w:noProof/>
              </w:rPr>
              <w:t xml:space="preserve"> </w:t>
            </w:r>
            <w:r>
              <w:rPr>
                <w:noProof/>
              </w:rPr>
              <w:t xml:space="preserve">might be quite different </w:t>
            </w:r>
            <w:r w:rsidR="009B1651">
              <w:rPr>
                <w:noProof/>
              </w:rPr>
              <w:t xml:space="preserve">depending on the </w:t>
            </w:r>
            <w:r>
              <w:rPr>
                <w:noProof/>
              </w:rPr>
              <w:t xml:space="preserve"> sub-periods within the analytics target period.</w:t>
            </w:r>
            <w:r w:rsidR="00242430">
              <w:rPr>
                <w:noProof/>
              </w:rPr>
              <w:t xml:space="preserve"> For example, if </w:t>
            </w:r>
            <w:r w:rsidR="00243A1F">
              <w:rPr>
                <w:noProof/>
              </w:rPr>
              <w:t>a NF consumer request</w:t>
            </w:r>
            <w:r w:rsidR="00AD1FB7">
              <w:rPr>
                <w:noProof/>
              </w:rPr>
              <w:t>s</w:t>
            </w:r>
            <w:r w:rsidR="00243A1F">
              <w:rPr>
                <w:noProof/>
              </w:rPr>
              <w:t xml:space="preserve"> or subscribes to analytic Network slice </w:t>
            </w:r>
            <w:r w:rsidR="00DD1EA2">
              <w:rPr>
                <w:noProof/>
              </w:rPr>
              <w:t>load</w:t>
            </w:r>
            <w:r w:rsidR="00C97AC7">
              <w:rPr>
                <w:noProof/>
              </w:rPr>
              <w:t xml:space="preserve"> </w:t>
            </w:r>
            <w:r w:rsidR="00D86981">
              <w:rPr>
                <w:noProof/>
              </w:rPr>
              <w:t xml:space="preserve">analytic </w:t>
            </w:r>
            <w:r w:rsidR="00243A1F">
              <w:rPr>
                <w:noProof/>
              </w:rPr>
              <w:t xml:space="preserve">for the analytic target period </w:t>
            </w:r>
            <w:r w:rsidR="00E40FB9">
              <w:rPr>
                <w:noProof/>
              </w:rPr>
              <w:t>6:00-7:00</w:t>
            </w:r>
            <w:r w:rsidR="009F5C49">
              <w:rPr>
                <w:noProof/>
              </w:rPr>
              <w:t xml:space="preserve">, the NWDAF may calculate that from </w:t>
            </w:r>
            <w:r w:rsidR="00DD1EA2">
              <w:rPr>
                <w:noProof/>
              </w:rPr>
              <w:t xml:space="preserve">6:00 to 6:30 the value </w:t>
            </w:r>
            <w:r w:rsidR="00EF2A06">
              <w:rPr>
                <w:noProof/>
              </w:rPr>
              <w:t>of the analytic</w:t>
            </w:r>
            <w:r w:rsidR="00D86981">
              <w:rPr>
                <w:noProof/>
              </w:rPr>
              <w:t xml:space="preserve"> (Load Level)</w:t>
            </w:r>
            <w:r w:rsidR="00EF2A06">
              <w:rPr>
                <w:noProof/>
              </w:rPr>
              <w:t xml:space="preserve"> is </w:t>
            </w:r>
            <w:r w:rsidR="004467A0">
              <w:rPr>
                <w:noProof/>
              </w:rPr>
              <w:t xml:space="preserve">3 but from 6:30 to 7:00 is 9. </w:t>
            </w:r>
            <w:r w:rsidR="003B03DE">
              <w:rPr>
                <w:noProof/>
              </w:rPr>
              <w:t xml:space="preserve"> However</w:t>
            </w:r>
            <w:r w:rsidR="00E377B5">
              <w:rPr>
                <w:noProof/>
              </w:rPr>
              <w:t xml:space="preserve">, </w:t>
            </w:r>
            <w:r w:rsidR="00FC1DBC">
              <w:rPr>
                <w:noProof/>
              </w:rPr>
              <w:t xml:space="preserve">according to the output information for that analytic </w:t>
            </w:r>
            <w:r w:rsidR="00477647">
              <w:rPr>
                <w:noProof/>
              </w:rPr>
              <w:t xml:space="preserve">it is not clear </w:t>
            </w:r>
            <w:r w:rsidR="001A16D4">
              <w:rPr>
                <w:noProof/>
              </w:rPr>
              <w:t xml:space="preserve">whether the NWDAF </w:t>
            </w:r>
            <w:r w:rsidR="00B86682">
              <w:rPr>
                <w:noProof/>
              </w:rPr>
              <w:t xml:space="preserve">may </w:t>
            </w:r>
            <w:r w:rsidR="00DB1289">
              <w:rPr>
                <w:noProof/>
              </w:rPr>
              <w:t xml:space="preserve">provide </w:t>
            </w:r>
            <w:r w:rsidR="00635026">
              <w:rPr>
                <w:noProof/>
              </w:rPr>
              <w:t xml:space="preserve">different values for the analytic </w:t>
            </w:r>
            <w:r w:rsidR="00A163C2">
              <w:rPr>
                <w:noProof/>
              </w:rPr>
              <w:t>when the Analytics target period is provided</w:t>
            </w:r>
            <w:r w:rsidR="005C046F">
              <w:rPr>
                <w:noProof/>
              </w:rPr>
              <w:t>.</w:t>
            </w:r>
            <w:r w:rsidR="00635026">
              <w:rPr>
                <w:noProof/>
              </w:rPr>
              <w:t xml:space="preserve"> </w:t>
            </w:r>
            <w:r w:rsidR="00B0036D">
              <w:rPr>
                <w:noProof/>
              </w:rPr>
              <w:t>(i.e. for 6:00-6:30 and for 6:30-7:00)</w:t>
            </w:r>
            <w:r w:rsidR="00755889">
              <w:rPr>
                <w:noProof/>
              </w:rPr>
              <w:t xml:space="preserve">, being each sub-period </w:t>
            </w:r>
            <w:r w:rsidR="00531598">
              <w:rPr>
                <w:noProof/>
              </w:rPr>
              <w:t xml:space="preserve"> within the Analytics target period </w:t>
            </w:r>
            <w:r w:rsidR="00EA2B7E">
              <w:rPr>
                <w:noProof/>
              </w:rPr>
              <w:t>, or whether the NWDAF just provides a single value of the analytic</w:t>
            </w:r>
            <w:r w:rsidR="00423497">
              <w:rPr>
                <w:noProof/>
              </w:rPr>
              <w:t xml:space="preserve"> for the  </w:t>
            </w:r>
            <w:r w:rsidR="00531598">
              <w:rPr>
                <w:noProof/>
              </w:rPr>
              <w:t>A</w:t>
            </w:r>
            <w:r w:rsidR="00423497">
              <w:rPr>
                <w:noProof/>
              </w:rPr>
              <w:t xml:space="preserve">nalytic arget period, doing some average/mean of the values for the two different </w:t>
            </w:r>
            <w:r w:rsidR="00643EAC">
              <w:rPr>
                <w:noProof/>
              </w:rPr>
              <w:t>sub-periods.</w:t>
            </w:r>
          </w:p>
          <w:p w14:paraId="277B3018" w14:textId="47F1D702" w:rsidR="001A44CE" w:rsidRDefault="008A4E8C" w:rsidP="006D1CF2">
            <w:pPr>
              <w:pStyle w:val="CRCoverPage"/>
              <w:spacing w:after="0"/>
              <w:ind w:left="100"/>
              <w:rPr>
                <w:noProof/>
              </w:rPr>
            </w:pPr>
            <w:r>
              <w:rPr>
                <w:noProof/>
              </w:rPr>
              <w:br/>
              <w:t xml:space="preserve">In addition, </w:t>
            </w:r>
            <w:r w:rsidR="00F338A1">
              <w:rPr>
                <w:noProof/>
              </w:rPr>
              <w:t>assuming multiple values are allowed</w:t>
            </w:r>
            <w:r w:rsidR="00A576E5">
              <w:rPr>
                <w:noProof/>
              </w:rPr>
              <w:t xml:space="preserve"> one per sub-period</w:t>
            </w:r>
            <w:r w:rsidR="00F338A1">
              <w:rPr>
                <w:noProof/>
              </w:rPr>
              <w:t xml:space="preserve">, </w:t>
            </w:r>
            <w:r>
              <w:rPr>
                <w:noProof/>
              </w:rPr>
              <w:t>it is not clear</w:t>
            </w:r>
            <w:r w:rsidR="00254894">
              <w:rPr>
                <w:noProof/>
              </w:rPr>
              <w:t xml:space="preserve"> how </w:t>
            </w:r>
            <w:r w:rsidR="00EA6B19">
              <w:rPr>
                <w:noProof/>
              </w:rPr>
              <w:t>the</w:t>
            </w:r>
            <w:r w:rsidR="002265A6">
              <w:rPr>
                <w:noProof/>
              </w:rPr>
              <w:t xml:space="preserve"> split </w:t>
            </w:r>
            <w:r w:rsidR="00EA6B19">
              <w:rPr>
                <w:noProof/>
              </w:rPr>
              <w:t xml:space="preserve">of </w:t>
            </w:r>
            <w:r w:rsidR="002265A6">
              <w:rPr>
                <w:noProof/>
              </w:rPr>
              <w:t xml:space="preserve">the </w:t>
            </w:r>
            <w:r w:rsidR="00A01070">
              <w:rPr>
                <w:noProof/>
              </w:rPr>
              <w:t>A</w:t>
            </w:r>
            <w:r w:rsidR="002265A6">
              <w:rPr>
                <w:noProof/>
              </w:rPr>
              <w:t xml:space="preserve">nalytic target period </w:t>
            </w:r>
            <w:r w:rsidR="00EA6B19">
              <w:rPr>
                <w:noProof/>
              </w:rPr>
              <w:t>with</w:t>
            </w:r>
            <w:r w:rsidR="002265A6">
              <w:rPr>
                <w:noProof/>
              </w:rPr>
              <w:t>in a number of sub-periods</w:t>
            </w:r>
            <w:r w:rsidR="00D5134F">
              <w:rPr>
                <w:noProof/>
              </w:rPr>
              <w:t xml:space="preserve"> is done</w:t>
            </w:r>
            <w:r w:rsidR="002265A6">
              <w:rPr>
                <w:noProof/>
              </w:rPr>
              <w:t>.</w:t>
            </w:r>
            <w:r w:rsidR="00B070D4">
              <w:rPr>
                <w:noProof/>
              </w:rPr>
              <w:t xml:space="preserve"> </w:t>
            </w:r>
            <w:r w:rsidR="001A44CE">
              <w:rPr>
                <w:noProof/>
              </w:rPr>
              <w:t xml:space="preserve">This issue appears </w:t>
            </w:r>
            <w:r w:rsidR="008103BA">
              <w:rPr>
                <w:noProof/>
              </w:rPr>
              <w:t>in the following Analytics IDs</w:t>
            </w:r>
            <w:r w:rsidR="001A44CE">
              <w:rPr>
                <w:noProof/>
              </w:rPr>
              <w:t>: Slice Load Level</w:t>
            </w:r>
            <w:r w:rsidR="00557E4F">
              <w:rPr>
                <w:noProof/>
              </w:rPr>
              <w:t xml:space="preserve"> analytic, Observed Service Experience, </w:t>
            </w:r>
            <w:r w:rsidR="00A7095F">
              <w:rPr>
                <w:noProof/>
              </w:rPr>
              <w:t xml:space="preserve">NF Load analytic, </w:t>
            </w:r>
            <w:r w:rsidR="002F3130">
              <w:rPr>
                <w:noProof/>
              </w:rPr>
              <w:t>User Data Congestion Analytic</w:t>
            </w:r>
            <w:r w:rsidR="0019075A">
              <w:rPr>
                <w:noProof/>
              </w:rPr>
              <w:t xml:space="preserve">, </w:t>
            </w:r>
            <w:r w:rsidR="001242D3">
              <w:rPr>
                <w:noProof/>
              </w:rPr>
              <w:t>Session Management Congestion Control Experience Analytics</w:t>
            </w:r>
            <w:r w:rsidR="00655B13">
              <w:rPr>
                <w:noProof/>
              </w:rPr>
              <w:t xml:space="preserve"> and DN Performance analytics.</w:t>
            </w:r>
          </w:p>
          <w:p w14:paraId="08E4559C" w14:textId="77777777" w:rsidR="008103BA" w:rsidRDefault="008103BA" w:rsidP="006D1CF2">
            <w:pPr>
              <w:pStyle w:val="CRCoverPage"/>
              <w:spacing w:after="0"/>
              <w:ind w:left="100"/>
              <w:rPr>
                <w:noProof/>
              </w:rPr>
            </w:pPr>
          </w:p>
          <w:p w14:paraId="751BFC00" w14:textId="526B64DD" w:rsidR="00655B13" w:rsidRDefault="00655B13" w:rsidP="006D1CF2">
            <w:pPr>
              <w:pStyle w:val="CRCoverPage"/>
              <w:spacing w:after="0"/>
              <w:ind w:left="100"/>
              <w:rPr>
                <w:noProof/>
              </w:rPr>
            </w:pPr>
            <w:r>
              <w:rPr>
                <w:noProof/>
              </w:rPr>
              <w:t xml:space="preserve">For some other </w:t>
            </w:r>
            <w:r w:rsidR="002D2CB7">
              <w:rPr>
                <w:noProof/>
              </w:rPr>
              <w:t>Analytics IDs</w:t>
            </w:r>
            <w:r w:rsidR="00A26C57">
              <w:rPr>
                <w:noProof/>
              </w:rPr>
              <w:t xml:space="preserve"> </w:t>
            </w:r>
            <w:r w:rsidR="00281082">
              <w:rPr>
                <w:noProof/>
              </w:rPr>
              <w:t>such</w:t>
            </w:r>
            <w:r>
              <w:rPr>
                <w:noProof/>
              </w:rPr>
              <w:t xml:space="preserve"> as </w:t>
            </w:r>
            <w:r w:rsidR="00526603">
              <w:rPr>
                <w:noProof/>
              </w:rPr>
              <w:t xml:space="preserve">NW performance, </w:t>
            </w:r>
            <w:r w:rsidR="00000AE2">
              <w:rPr>
                <w:noProof/>
              </w:rPr>
              <w:t xml:space="preserve">UE related </w:t>
            </w:r>
            <w:r w:rsidR="00425465">
              <w:rPr>
                <w:noProof/>
              </w:rPr>
              <w:t>A</w:t>
            </w:r>
            <w:r w:rsidR="00000AE2">
              <w:rPr>
                <w:noProof/>
              </w:rPr>
              <w:t>nalytics</w:t>
            </w:r>
            <w:r w:rsidR="00D7529A">
              <w:rPr>
                <w:noProof/>
              </w:rPr>
              <w:t xml:space="preserve">, QoS </w:t>
            </w:r>
            <w:r w:rsidR="00281082">
              <w:rPr>
                <w:noProof/>
              </w:rPr>
              <w:t>S</w:t>
            </w:r>
            <w:r w:rsidR="00D7529A">
              <w:rPr>
                <w:noProof/>
              </w:rPr>
              <w:t>ustainability, Dispersion</w:t>
            </w:r>
            <w:r w:rsidR="00425465">
              <w:rPr>
                <w:noProof/>
              </w:rPr>
              <w:t xml:space="preserve"> Analytics</w:t>
            </w:r>
            <w:r w:rsidR="00D7529A">
              <w:rPr>
                <w:noProof/>
              </w:rPr>
              <w:t>, WLAN Performance</w:t>
            </w:r>
            <w:r w:rsidR="003448E7">
              <w:rPr>
                <w:noProof/>
              </w:rPr>
              <w:t xml:space="preserve"> </w:t>
            </w:r>
            <w:r w:rsidR="00286C5E">
              <w:rPr>
                <w:noProof/>
              </w:rPr>
              <w:t xml:space="preserve">and Redundant Transmission experience, the output of those analytics </w:t>
            </w:r>
            <w:r w:rsidR="00C6118F">
              <w:rPr>
                <w:noProof/>
              </w:rPr>
              <w:t>clearly</w:t>
            </w:r>
            <w:r w:rsidR="003D73AA">
              <w:rPr>
                <w:noProof/>
              </w:rPr>
              <w:t xml:space="preserve"> includes the possiblity to provide different values per sub-period including </w:t>
            </w:r>
            <w:r w:rsidR="00C6118F">
              <w:rPr>
                <w:noProof/>
              </w:rPr>
              <w:t xml:space="preserve">a </w:t>
            </w:r>
            <w:r w:rsidR="003D73AA">
              <w:rPr>
                <w:noProof/>
              </w:rPr>
              <w:t>forma</w:t>
            </w:r>
            <w:r w:rsidR="00C6118F">
              <w:rPr>
                <w:noProof/>
              </w:rPr>
              <w:t xml:space="preserve">l </w:t>
            </w:r>
            <w:r w:rsidR="006D35E8">
              <w:rPr>
                <w:noProof/>
              </w:rPr>
              <w:t xml:space="preserve"> array </w:t>
            </w:r>
            <w:r w:rsidR="00950F2B">
              <w:rPr>
                <w:noProof/>
              </w:rPr>
              <w:t xml:space="preserve">with data </w:t>
            </w:r>
            <w:r w:rsidR="006D35E8">
              <w:rPr>
                <w:noProof/>
              </w:rPr>
              <w:t>structure per“Time Slot entry”</w:t>
            </w:r>
            <w:r w:rsidR="00885CB9">
              <w:rPr>
                <w:noProof/>
              </w:rPr>
              <w:t xml:space="preserve">. Although, also for those other </w:t>
            </w:r>
            <w:r w:rsidR="005B0352">
              <w:rPr>
                <w:noProof/>
              </w:rPr>
              <w:t>A</w:t>
            </w:r>
            <w:r w:rsidR="00885CB9">
              <w:rPr>
                <w:noProof/>
              </w:rPr>
              <w:t>naytics</w:t>
            </w:r>
            <w:r w:rsidR="005B0352">
              <w:rPr>
                <w:noProof/>
              </w:rPr>
              <w:t xml:space="preserve"> IDs</w:t>
            </w:r>
            <w:r w:rsidR="00885CB9">
              <w:rPr>
                <w:noProof/>
              </w:rPr>
              <w:t xml:space="preserve">, it is not clear </w:t>
            </w:r>
            <w:r w:rsidR="00692C8F">
              <w:rPr>
                <w:noProof/>
              </w:rPr>
              <w:t>wh</w:t>
            </w:r>
            <w:r w:rsidR="007C47E5">
              <w:rPr>
                <w:noProof/>
              </w:rPr>
              <w:t>ether</w:t>
            </w:r>
            <w:r w:rsidR="00692C8F">
              <w:rPr>
                <w:noProof/>
              </w:rPr>
              <w:t xml:space="preserve"> </w:t>
            </w:r>
            <w:r w:rsidR="00885CB9">
              <w:rPr>
                <w:noProof/>
              </w:rPr>
              <w:t>thecriteria for the split</w:t>
            </w:r>
            <w:r w:rsidR="00692C8F">
              <w:rPr>
                <w:noProof/>
              </w:rPr>
              <w:t xml:space="preserve"> is</w:t>
            </w:r>
            <w:r w:rsidR="007C47E5">
              <w:rPr>
                <w:noProof/>
              </w:rPr>
              <w:t xml:space="preserve"> NWDAF internal or the consumer</w:t>
            </w:r>
            <w:r w:rsidR="006F4908">
              <w:rPr>
                <w:noProof/>
              </w:rPr>
              <w:t xml:space="preserve"> </w:t>
            </w:r>
            <w:r w:rsidR="00885CB9">
              <w:rPr>
                <w:noProof/>
              </w:rPr>
              <w:t>.</w:t>
            </w:r>
          </w:p>
          <w:p w14:paraId="364E746B" w14:textId="77777777" w:rsidR="00FD2639" w:rsidRDefault="00DD1EA2" w:rsidP="00FD2639">
            <w:pPr>
              <w:pStyle w:val="CRCoverPage"/>
              <w:spacing w:after="0"/>
              <w:ind w:left="100"/>
              <w:rPr>
                <w:noProof/>
              </w:rPr>
            </w:pPr>
            <w:r>
              <w:rPr>
                <w:noProof/>
              </w:rPr>
              <w:t xml:space="preserve"> </w:t>
            </w:r>
            <w:r w:rsidR="00020527">
              <w:rPr>
                <w:noProof/>
              </w:rPr>
              <w:t xml:space="preserve"> </w:t>
            </w:r>
            <w:r w:rsidR="00020527">
              <w:rPr>
                <w:noProof/>
              </w:rPr>
              <w:br/>
              <w:t xml:space="preserve">A similar thing applies with the spatial locations. So the value of the analytic </w:t>
            </w:r>
            <w:r w:rsidR="00020527">
              <w:rPr>
                <w:noProof/>
              </w:rPr>
              <w:lastRenderedPageBreak/>
              <w:t>result might be quite different depending on the area (including cases where the request applies to the whole PLMN, or a big AoI).</w:t>
            </w:r>
          </w:p>
          <w:p w14:paraId="5A639ACC" w14:textId="77777777" w:rsidR="00FD2639" w:rsidRDefault="00FD2639" w:rsidP="00FD2639">
            <w:pPr>
              <w:pStyle w:val="CRCoverPage"/>
              <w:spacing w:after="0"/>
              <w:ind w:left="100"/>
              <w:rPr>
                <w:noProof/>
              </w:rPr>
            </w:pPr>
          </w:p>
          <w:p w14:paraId="708AA7DE" w14:textId="2149F4A9" w:rsidR="00FD2639" w:rsidRDefault="00AE6CF3" w:rsidP="00FD2639">
            <w:pPr>
              <w:pStyle w:val="CRCoverPage"/>
              <w:spacing w:after="0"/>
              <w:ind w:left="100"/>
              <w:rPr>
                <w:noProof/>
              </w:rPr>
            </w:pPr>
            <w:r>
              <w:rPr>
                <w:noProof/>
              </w:rPr>
              <w:t>Validity Period in the output of analytics applies to both statistics and predictions but for some analytics it refers only to predictions.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858C4" w14:textId="1AAAF3AB" w:rsidR="005B0352" w:rsidRDefault="00236392" w:rsidP="008D0C43">
            <w:pPr>
              <w:pStyle w:val="CRCoverPage"/>
              <w:spacing w:after="0"/>
              <w:rPr>
                <w:rFonts w:eastAsia="SimSun"/>
                <w:lang w:eastAsia="zh-CN"/>
              </w:rPr>
            </w:pPr>
            <w:r>
              <w:rPr>
                <w:rFonts w:eastAsia="SimSun"/>
                <w:lang w:eastAsia="zh-CN"/>
              </w:rPr>
              <w:t>Clarify that for every analytic request, the NWDAF may decide to provide in the result either a single instance of the analytic with the average value of the analytic for the whole requested analytic target period or multiple instances for different sub-periods</w:t>
            </w:r>
            <w:r w:rsidR="00C9471C">
              <w:rPr>
                <w:rFonts w:eastAsia="SimSun"/>
                <w:lang w:eastAsia="zh-CN"/>
              </w:rPr>
              <w:t>, each sub-period identified by one entry in the “</w:t>
            </w:r>
            <w:r w:rsidR="00C9471C">
              <w:rPr>
                <w:noProof/>
              </w:rPr>
              <w:t xml:space="preserve">Time Slot entry” or Validity Period depending on the analytic. </w:t>
            </w:r>
            <w:r w:rsidR="001F0A77">
              <w:rPr>
                <w:noProof/>
              </w:rPr>
              <w:t>Each Time Slot entry is</w:t>
            </w:r>
            <w:r>
              <w:rPr>
                <w:rFonts w:eastAsia="SimSun"/>
                <w:lang w:eastAsia="zh-CN"/>
              </w:rPr>
              <w:t xml:space="preserve"> within the </w:t>
            </w:r>
            <w:r w:rsidR="00FC165C">
              <w:rPr>
                <w:rFonts w:eastAsia="SimSun"/>
                <w:lang w:eastAsia="zh-CN"/>
              </w:rPr>
              <w:t>A</w:t>
            </w:r>
            <w:r>
              <w:rPr>
                <w:rFonts w:eastAsia="SimSun"/>
                <w:lang w:eastAsia="zh-CN"/>
              </w:rPr>
              <w:t>nalytic target period</w:t>
            </w:r>
            <w:r w:rsidR="001F0A77">
              <w:rPr>
                <w:rFonts w:eastAsia="SimSun"/>
                <w:lang w:eastAsia="zh-CN"/>
              </w:rPr>
              <w:t xml:space="preserve"> provided by the consumer</w:t>
            </w:r>
            <w:r>
              <w:rPr>
                <w:rFonts w:eastAsia="SimSun"/>
                <w:lang w:eastAsia="zh-CN"/>
              </w:rPr>
              <w:t>.</w:t>
            </w:r>
          </w:p>
          <w:p w14:paraId="7213925B" w14:textId="6A0F4A35" w:rsidR="008D0C43" w:rsidRDefault="00236392" w:rsidP="008D0C43">
            <w:pPr>
              <w:pStyle w:val="CRCoverPage"/>
              <w:spacing w:after="0"/>
              <w:rPr>
                <w:rFonts w:eastAsia="SimSun"/>
                <w:lang w:eastAsia="zh-CN"/>
              </w:rPr>
            </w:pPr>
            <w:r>
              <w:rPr>
                <w:rFonts w:eastAsia="SimSun"/>
                <w:lang w:eastAsia="zh-CN"/>
              </w:rPr>
              <w:br/>
              <w:t xml:space="preserve">The </w:t>
            </w:r>
            <w:r w:rsidR="009403B8">
              <w:rPr>
                <w:rFonts w:eastAsia="SimSun"/>
                <w:lang w:eastAsia="zh-CN"/>
              </w:rPr>
              <w:t xml:space="preserve">split </w:t>
            </w:r>
            <w:r>
              <w:rPr>
                <w:rFonts w:eastAsia="SimSun"/>
                <w:lang w:eastAsia="zh-CN"/>
              </w:rPr>
              <w:t xml:space="preserve">decision </w:t>
            </w:r>
            <w:r w:rsidR="009403B8">
              <w:rPr>
                <w:rFonts w:eastAsia="SimSun"/>
                <w:lang w:eastAsia="zh-CN"/>
              </w:rPr>
              <w:t xml:space="preserve">is taken by the NWDAF and </w:t>
            </w:r>
            <w:r>
              <w:rPr>
                <w:rFonts w:eastAsia="SimSun"/>
                <w:lang w:eastAsia="zh-CN"/>
              </w:rPr>
              <w:t xml:space="preserve">may be based </w:t>
            </w:r>
            <w:r w:rsidR="00F416B4">
              <w:rPr>
                <w:rFonts w:eastAsia="SimSun"/>
                <w:lang w:eastAsia="zh-CN"/>
              </w:rPr>
              <w:t xml:space="preserve">in internal logic such as </w:t>
            </w:r>
            <w:r>
              <w:rPr>
                <w:rFonts w:eastAsia="SimSun"/>
                <w:lang w:eastAsia="zh-CN"/>
              </w:rPr>
              <w:t xml:space="preserve"> the </w:t>
            </w:r>
            <w:r w:rsidR="000C74C5">
              <w:rPr>
                <w:rFonts w:eastAsia="SimSun"/>
                <w:lang w:eastAsia="zh-CN"/>
              </w:rPr>
              <w:t xml:space="preserve">difference between </w:t>
            </w:r>
            <w:r w:rsidR="00C63B93">
              <w:rPr>
                <w:rFonts w:eastAsia="SimSun"/>
                <w:lang w:eastAsia="zh-CN"/>
              </w:rPr>
              <w:t>each of the intermediate</w:t>
            </w:r>
            <w:r w:rsidR="0060062F">
              <w:rPr>
                <w:rFonts w:eastAsia="SimSun"/>
                <w:lang w:eastAsia="zh-CN"/>
              </w:rPr>
              <w:t xml:space="preserve"> values with the </w:t>
            </w:r>
            <w:r>
              <w:rPr>
                <w:rFonts w:eastAsia="SimSun"/>
                <w:lang w:eastAsia="zh-CN"/>
              </w:rPr>
              <w:t xml:space="preserve">requested </w:t>
            </w:r>
            <w:r w:rsidR="00F416B4">
              <w:rPr>
                <w:rFonts w:eastAsia="SimSun"/>
                <w:lang w:eastAsia="zh-CN"/>
              </w:rPr>
              <w:t>A</w:t>
            </w:r>
            <w:r>
              <w:rPr>
                <w:rFonts w:eastAsia="SimSun"/>
                <w:lang w:eastAsia="zh-CN"/>
              </w:rPr>
              <w:t>nalytic target period and the evolution of the predicted value of the analytic during such target period.</w:t>
            </w:r>
          </w:p>
          <w:p w14:paraId="138A088D" w14:textId="77777777" w:rsidR="005B0352" w:rsidRDefault="005B0352" w:rsidP="008D0C43">
            <w:pPr>
              <w:pStyle w:val="CRCoverPage"/>
              <w:spacing w:after="0"/>
              <w:rPr>
                <w:rFonts w:eastAsia="SimSun"/>
                <w:lang w:eastAsia="zh-CN"/>
              </w:rPr>
            </w:pPr>
          </w:p>
          <w:p w14:paraId="0CE228BB" w14:textId="77777777" w:rsidR="001E41F3" w:rsidRDefault="00236392" w:rsidP="008D0C43">
            <w:pPr>
              <w:pStyle w:val="CRCoverPage"/>
              <w:spacing w:after="0"/>
              <w:rPr>
                <w:rFonts w:eastAsia="SimSun"/>
                <w:lang w:eastAsia="zh-CN"/>
              </w:rPr>
            </w:pPr>
            <w:r>
              <w:rPr>
                <w:rFonts w:eastAsia="SimSun"/>
                <w:lang w:eastAsia="zh-CN"/>
              </w:rPr>
              <w:t>Similar clarification for spatial locations. So, the NWDAF may decide to provide one or multiple instances depending on the extension of the requested area and the evolution of the predicted value of the analytic within such area.</w:t>
            </w:r>
          </w:p>
          <w:p w14:paraId="74FDC235" w14:textId="77777777" w:rsidR="008109A1" w:rsidRDefault="008109A1" w:rsidP="008D0C43">
            <w:pPr>
              <w:pStyle w:val="CRCoverPage"/>
              <w:spacing w:after="0"/>
              <w:rPr>
                <w:rFonts w:eastAsia="SimSun"/>
                <w:lang w:eastAsia="zh-CN"/>
              </w:rPr>
            </w:pPr>
          </w:p>
          <w:p w14:paraId="31C656EC" w14:textId="7FBE72B6" w:rsidR="008109A1" w:rsidRDefault="00C9471C" w:rsidP="008D0C43">
            <w:pPr>
              <w:pStyle w:val="CRCoverPage"/>
              <w:spacing w:after="0"/>
              <w:rPr>
                <w:noProof/>
              </w:rPr>
            </w:pPr>
            <w:r>
              <w:rPr>
                <w:rFonts w:eastAsia="SimSun"/>
                <w:lang w:eastAsia="zh-CN"/>
              </w:rPr>
              <w:t>Update applicability of Validity Period to analytics in general (not only to predictions)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C267" w:rsidR="001E41F3" w:rsidRDefault="00C9471C">
            <w:pPr>
              <w:pStyle w:val="CRCoverPage"/>
              <w:spacing w:after="0"/>
              <w:ind w:left="100"/>
              <w:rPr>
                <w:noProof/>
              </w:rPr>
            </w:pPr>
            <w:r>
              <w:t xml:space="preserve">Analytic results from the NWDAF could be not granular enough in terms of time and location, so NF clients might apply wrong actions based on these analytics during some time periods and/or within some location areas.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55281" w:rsidR="00C9471C" w:rsidRDefault="00AE6CF3" w:rsidP="00C9471C">
            <w:pPr>
              <w:pStyle w:val="CRCoverPage"/>
              <w:spacing w:after="0"/>
              <w:ind w:left="100"/>
              <w:rPr>
                <w:noProof/>
              </w:rPr>
            </w:pPr>
            <w:r>
              <w:rPr>
                <w:noProof/>
              </w:rPr>
              <w:t>6.1.3, 6.3.3A, 6.5.3, 6.6.3, 6.7.5.3</w:t>
            </w:r>
            <w:r w:rsidR="00AD0D75">
              <w:rPr>
                <w:noProof/>
              </w:rPr>
              <w:t xml:space="preserve">, </w:t>
            </w:r>
            <w:r>
              <w:rPr>
                <w:noProof/>
              </w:rPr>
              <w:t>6.12.3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1EE7C2" w14:textId="77777777" w:rsidR="00ED59B2" w:rsidRPr="005D2CF1" w:rsidRDefault="00ED59B2" w:rsidP="00ED59B2">
      <w:pPr>
        <w:pStyle w:val="Heading3"/>
        <w:rPr>
          <w:lang w:eastAsia="ko-KR"/>
        </w:rPr>
      </w:pPr>
      <w:bookmarkStart w:id="1" w:name="_Toc114571994"/>
      <w:r w:rsidRPr="005D2CF1">
        <w:rPr>
          <w:lang w:eastAsia="ko-KR"/>
        </w:rPr>
        <w:t>6.1.3</w:t>
      </w:r>
      <w:r w:rsidRPr="005D2CF1">
        <w:rPr>
          <w:lang w:eastAsia="ko-KR"/>
        </w:rPr>
        <w:tab/>
        <w:t>Contents of Analytics Exposure</w:t>
      </w:r>
      <w:bookmarkEnd w:id="1"/>
    </w:p>
    <w:p w14:paraId="64ADD9A3" w14:textId="77777777" w:rsidR="00ED59B2" w:rsidRPr="005D2CF1" w:rsidRDefault="00ED59B2" w:rsidP="00ED59B2">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C832C16" w14:textId="77777777" w:rsidR="00ED59B2" w:rsidRPr="005D2CF1" w:rsidRDefault="00ED59B2" w:rsidP="00ED59B2">
      <w:pPr>
        <w:pStyle w:val="B1"/>
      </w:pPr>
      <w:r w:rsidRPr="005D2CF1">
        <w:t>-</w:t>
      </w:r>
      <w:r w:rsidRPr="005D2CF1">
        <w:tab/>
        <w:t>A list of Analytics ID(s): identifies the requested analytics.</w:t>
      </w:r>
    </w:p>
    <w:p w14:paraId="4F3F3B15" w14:textId="77777777" w:rsidR="00ED59B2" w:rsidRPr="005D2CF1" w:rsidRDefault="00ED59B2" w:rsidP="00ED59B2">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7CA6E78" w14:textId="77777777" w:rsidR="00ED59B2" w:rsidRPr="005D2CF1" w:rsidRDefault="00ED59B2" w:rsidP="00ED59B2">
      <w:pPr>
        <w:pStyle w:val="B1"/>
      </w:pPr>
      <w:r w:rsidRPr="005D2CF1">
        <w:t>-</w:t>
      </w:r>
      <w:r w:rsidRPr="005D2CF1">
        <w:tab/>
        <w:t>Target of Analytics Reporting: indicates the object(s) for which Analytics information is requested, entities such as specific UEs, a group of UE(s) or any UE (i.e. all UEs).</w:t>
      </w:r>
    </w:p>
    <w:p w14:paraId="3BFCC344" w14:textId="77777777" w:rsidR="00ED59B2" w:rsidRPr="005D2CF1" w:rsidRDefault="00ED59B2" w:rsidP="00ED59B2">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ADBE117" w14:textId="77777777" w:rsidR="00ED59B2" w:rsidRDefault="00ED59B2" w:rsidP="00ED59B2">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05723F2" w14:textId="77777777" w:rsidR="00ED59B2" w:rsidRDefault="00ED59B2" w:rsidP="00ED59B2">
      <w:pPr>
        <w:pStyle w:val="B1"/>
      </w:pPr>
      <w:r>
        <w:t>-</w:t>
      </w:r>
      <w:r>
        <w:tab/>
        <w:t>Related to analytic consumers that aggregate analytics from multiple NWDAF subscriptions:</w:t>
      </w:r>
    </w:p>
    <w:p w14:paraId="7A0AC6AA" w14:textId="77777777" w:rsidR="00ED59B2" w:rsidRDefault="00ED59B2" w:rsidP="00ED59B2">
      <w:pPr>
        <w:pStyle w:val="B2"/>
      </w:pPr>
      <w:r>
        <w:t>-</w:t>
      </w:r>
      <w:r>
        <w:tab/>
        <w:t>[OPTIONAL] (Set of) NWDAF identifiers of NWDAF instances used by the NWDAF service consumer when aggregating multiple analytics subscriptions. See clause 6.1A.</w:t>
      </w:r>
    </w:p>
    <w:p w14:paraId="0A745A1A" w14:textId="77777777" w:rsidR="00ED59B2" w:rsidRPr="005D2CF1" w:rsidRDefault="00ED59B2" w:rsidP="00ED59B2">
      <w:pPr>
        <w:pStyle w:val="B1"/>
      </w:pPr>
      <w:r w:rsidRPr="005D2CF1">
        <w:t>-</w:t>
      </w:r>
      <w:r w:rsidRPr="005D2CF1">
        <w:tab/>
        <w:t>Analytics Reporting Information with the following parameters:</w:t>
      </w:r>
    </w:p>
    <w:p w14:paraId="2CB1521E" w14:textId="77777777" w:rsidR="00ED59B2" w:rsidRPr="005D2CF1" w:rsidRDefault="00ED59B2" w:rsidP="00ED59B2">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9A804FE" w14:textId="77777777" w:rsidR="00ED59B2" w:rsidRDefault="00ED59B2" w:rsidP="00ED59B2">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DD451AD" w14:textId="77777777" w:rsidR="00ED59B2" w:rsidRDefault="00ED59B2" w:rsidP="00ED59B2">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4E25AD" w14:textId="77777777" w:rsidR="00ED59B2" w:rsidRPr="005D2CF1" w:rsidRDefault="00ED59B2" w:rsidP="00ED59B2">
      <w:pPr>
        <w:pStyle w:val="B3"/>
      </w:pPr>
      <w:r>
        <w:t>-</w:t>
      </w:r>
      <w:r>
        <w:tab/>
        <w:t>[OPTIONAL] Matching direction:</w:t>
      </w:r>
      <w:r w:rsidRPr="005D2CF1">
        <w:t xml:space="preserve"> A matching direction may be provided such as below, above, or crossed. If no matching direction is provided, the default direction is crossed.</w:t>
      </w:r>
    </w:p>
    <w:p w14:paraId="620830CB" w14:textId="77777777" w:rsidR="00ED59B2" w:rsidRDefault="00ED59B2" w:rsidP="00ED59B2">
      <w:pPr>
        <w:pStyle w:val="B3"/>
      </w:pPr>
      <w:r>
        <w:t>-</w:t>
      </w:r>
      <w:r>
        <w:tab/>
        <w:t>[OPTIONAL] Acceptable deviation: An acceptable deviation from the threshold level in the non-critical direction (i.e. in which the QoS is improving) may be set to limit the amount of signalling.</w:t>
      </w:r>
    </w:p>
    <w:p w14:paraId="6F44B881" w14:textId="77777777" w:rsidR="00ED59B2" w:rsidRPr="005D2CF1" w:rsidRDefault="00ED59B2" w:rsidP="00ED59B2">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A67281F" w14:textId="77777777" w:rsidR="00ED59B2" w:rsidRDefault="00ED59B2" w:rsidP="00ED59B2">
      <w:pPr>
        <w:pStyle w:val="B2"/>
      </w:pPr>
      <w:r>
        <w:t>-</w:t>
      </w:r>
      <w:r>
        <w:tab/>
        <w:t>[OPTIONAL] Data time window: if specified, only events that have been created in the specified time interval are considered for the analytics generation.</w:t>
      </w:r>
    </w:p>
    <w:p w14:paraId="227AFF76" w14:textId="77777777" w:rsidR="00ED59B2" w:rsidRPr="005D2CF1" w:rsidRDefault="00ED59B2" w:rsidP="00ED59B2">
      <w:pPr>
        <w:pStyle w:val="B2"/>
      </w:pPr>
      <w:r w:rsidRPr="005D2CF1">
        <w:t>-</w:t>
      </w:r>
      <w:r w:rsidRPr="005D2CF1">
        <w:tab/>
      </w:r>
      <w:r>
        <w:t xml:space="preserve">[OPTIONAL] </w:t>
      </w:r>
      <w:r w:rsidRPr="005D2CF1">
        <w:t>Preferred level of accuracy of the analytics</w:t>
      </w:r>
      <w:r>
        <w:t xml:space="preserve"> ("Low", "Medium", "High" or "Highest").</w:t>
      </w:r>
    </w:p>
    <w:p w14:paraId="63A70F4E" w14:textId="77777777" w:rsidR="00ED59B2" w:rsidRDefault="00ED59B2" w:rsidP="00ED59B2">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B032171" w14:textId="77777777" w:rsidR="00ED59B2" w:rsidRDefault="00ED59B2" w:rsidP="00ED59B2">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26BA6D" w14:textId="77777777" w:rsidR="00ED59B2" w:rsidRDefault="00ED59B2" w:rsidP="00ED59B2">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2CAC14A" w14:textId="77777777" w:rsidR="00ED59B2" w:rsidRDefault="00ED59B2" w:rsidP="00ED59B2">
      <w:pPr>
        <w:pStyle w:val="B3"/>
      </w:pPr>
      <w:r>
        <w:t>-</w:t>
      </w:r>
      <w:r>
        <w:tab/>
        <w:t>Datasets with or without outliers, which indicates that the data samples shall consider or disregard data samples that are at the extreme boundaries of the value range.</w:t>
      </w:r>
    </w:p>
    <w:p w14:paraId="3765F79E" w14:textId="77777777" w:rsidR="00ED59B2" w:rsidRPr="005D2CF1" w:rsidRDefault="00ED59B2" w:rsidP="00ED59B2">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DD94A08" w14:textId="77777777" w:rsidR="00ED59B2" w:rsidRDefault="00ED59B2" w:rsidP="00ED59B2">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3F9F962" w14:textId="77777777" w:rsidR="00ED59B2" w:rsidRDefault="00ED59B2" w:rsidP="00ED59B2">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7E114B1" w14:textId="77777777" w:rsidR="00ED59B2" w:rsidRPr="005D2CF1" w:rsidRDefault="00ED59B2" w:rsidP="00ED59B2">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0E3C04F" w14:textId="77777777" w:rsidR="00ED59B2" w:rsidRDefault="00ED59B2" w:rsidP="00ED59B2">
      <w:pPr>
        <w:pStyle w:val="B2"/>
      </w:pPr>
      <w:r>
        <w:t>-</w:t>
      </w:r>
      <w:r>
        <w:tab/>
        <w:t>[OPTIONAL] Preferred granularity of location information: TA level or cell level.</w:t>
      </w:r>
    </w:p>
    <w:p w14:paraId="6C559A1F" w14:textId="77777777" w:rsidR="00ED59B2" w:rsidRDefault="00ED59B2" w:rsidP="00ED59B2">
      <w:pPr>
        <w:pStyle w:val="B2"/>
      </w:pPr>
      <w:r>
        <w:t>-</w:t>
      </w:r>
      <w:r>
        <w:tab/>
        <w:t>[OPTIONAL] Preferred order of results when a list of analytics is returned, possibly with a criterion for identifying the property of the results to which the preferred ordering is applied.</w:t>
      </w:r>
    </w:p>
    <w:p w14:paraId="2B06882E" w14:textId="77777777" w:rsidR="00ED59B2" w:rsidRPr="005D2CF1" w:rsidRDefault="00ED59B2" w:rsidP="00ED59B2">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A31C5C" w14:textId="77777777" w:rsidR="00ED59B2" w:rsidRDefault="00ED59B2" w:rsidP="00ED59B2">
      <w:pPr>
        <w:pStyle w:val="B2"/>
      </w:pPr>
      <w:r>
        <w:t>-</w:t>
      </w:r>
      <w:r>
        <w:tab/>
        <w:t>[OPTIONAL] Output strategy: indicates the relevant factors for determining when the analytics reported. The following values are allowed:</w:t>
      </w:r>
    </w:p>
    <w:p w14:paraId="7083D27B" w14:textId="77777777" w:rsidR="00ED59B2" w:rsidRDefault="00ED59B2" w:rsidP="00ED59B2">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C2EA974" w14:textId="77777777" w:rsidR="00ED59B2" w:rsidRDefault="00ED59B2" w:rsidP="00ED59B2">
      <w:pPr>
        <w:pStyle w:val="NO"/>
      </w:pPr>
      <w:r>
        <w:t>NOTE 4:</w:t>
      </w:r>
      <w:r>
        <w:tab/>
        <w:t>If preferred level of accuracy is more important than providing an output, then the binary strategy is used so that all analytics outputs have equivalent confidence in the prediction.</w:t>
      </w:r>
    </w:p>
    <w:p w14:paraId="752788DA" w14:textId="77777777" w:rsidR="00ED59B2" w:rsidRDefault="00ED59B2" w:rsidP="00ED59B2">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08B9F881" w14:textId="77777777" w:rsidR="00ED59B2" w:rsidRDefault="00ED59B2" w:rsidP="00ED59B2">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617F1027" w14:textId="77777777" w:rsidR="00ED59B2" w:rsidRDefault="00ED59B2" w:rsidP="00ED59B2">
      <w:pPr>
        <w:pStyle w:val="NO"/>
      </w:pPr>
      <w:r>
        <w:t>NOTE 6:</w:t>
      </w:r>
      <w:r>
        <w:tab/>
        <w:t>When no output strategy is included in the subscription, the analytics output will be generated based on the gradient strategy and includes the confidence of the prediction for the reporting period.</w:t>
      </w:r>
    </w:p>
    <w:p w14:paraId="629B9736" w14:textId="77777777" w:rsidR="00ED59B2" w:rsidRDefault="00ED59B2" w:rsidP="00ED59B2">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04D3CE" w14:textId="77777777" w:rsidR="00ED59B2" w:rsidRDefault="00ED59B2" w:rsidP="00ED59B2">
      <w:pPr>
        <w:pStyle w:val="B1"/>
      </w:pPr>
      <w:r>
        <w:lastRenderedPageBreak/>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23E2982" w14:textId="77777777" w:rsidR="00ED59B2" w:rsidRDefault="00ED59B2" w:rsidP="00ED59B2">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5CAFF06" w14:textId="77777777" w:rsidR="00ED59B2" w:rsidRPr="005D2CF1" w:rsidRDefault="00ED59B2" w:rsidP="00ED59B2">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7A655C1" w14:textId="77777777" w:rsidR="00ED59B2" w:rsidRPr="005D2CF1" w:rsidRDefault="00ED59B2" w:rsidP="00ED59B2">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334D662" w14:textId="7EF2AC8E" w:rsidR="00ED59B2" w:rsidRPr="005D2CF1" w:rsidRDefault="00ED59B2" w:rsidP="00ED59B2">
      <w:pPr>
        <w:pStyle w:val="B1"/>
      </w:pPr>
      <w:r w:rsidRPr="005D2CF1">
        <w:t>-</w:t>
      </w:r>
      <w:r w:rsidRPr="005D2CF1">
        <w:tab/>
        <w:t>For each Analytics ID the analytics information in the requested Analytics target period.</w:t>
      </w:r>
      <w:ins w:id="2" w:author="Antonio Iniesta" w:date="2022-09-22T16:41:00Z">
        <w:r w:rsidR="007B5E7F">
          <w:t xml:space="preserve"> </w:t>
        </w:r>
      </w:ins>
      <w:ins w:id="3" w:author="Ericsson User" w:date="2022-09-27T16:51:00Z">
        <w:r w:rsidR="00D10740">
          <w:t xml:space="preserve">The analytics information may include a single instance covering the whole requested Analytics target period or multiple instances where each instance provides the value of the analytics information for a time period within the Analytics target period. When multiple instances, the time period for each instance is identified in the Output Analytics. </w:t>
        </w:r>
        <w:r w:rsidR="00D10740" w:rsidRPr="006445F4">
          <w:t>Depending</w:t>
        </w:r>
        <w:r w:rsidR="00D10740">
          <w:t xml:space="preserve"> on the Analytics ID either within “Validity Period” or within “T</w:t>
        </w:r>
        <w:del w:id="4" w:author="Ericsson User" w:date="2022-09-26T13:16:00Z">
          <w:r w:rsidR="00D10740" w:rsidDel="00C507EE">
            <w:delText>t</w:delText>
          </w:r>
        </w:del>
        <w:r w:rsidR="00D10740">
          <w:t>ime slot entry”. The same applies to the spatial locations, so the output of the Analytics ID may be also provided as a single instance for the provided spatial location</w:t>
        </w:r>
      </w:ins>
      <w:ins w:id="5" w:author="Ericsson User" w:date="2022-09-27T16:58:00Z">
        <w:r w:rsidR="00E33F14">
          <w:t xml:space="preserve"> </w:t>
        </w:r>
      </w:ins>
      <w:ins w:id="6" w:author="Ericsson User" w:date="2022-09-27T16:51:00Z">
        <w:r w:rsidR="00D10740">
          <w:t>or multiple instances where the location of each sub-area is identified depending on the analytic either with its own value of “Spatial Validity” or with a specific element of the analytic.</w:t>
        </w:r>
        <w:r w:rsidR="00D10740">
          <w:br/>
        </w:r>
      </w:ins>
      <w:ins w:id="7" w:author="Ericsson User" w:date="2022-09-29T16:46:00Z">
        <w:r w:rsidR="006445F4">
          <w:rPr>
            <w:rStyle w:val="NOZchn"/>
          </w:rPr>
          <w:t>W</w:t>
        </w:r>
      </w:ins>
      <w:ins w:id="8" w:author="Ericsson User" w:date="2022-09-27T16:51:00Z">
        <w:r w:rsidR="00D10740">
          <w:rPr>
            <w:rStyle w:val="NOZchn"/>
          </w:rPr>
          <w:t>hen to provide different outputs per Validity period or Spatial validity or when to provide a Time Slot entry is a</w:t>
        </w:r>
      </w:ins>
      <w:ins w:id="9" w:author="Ericsson User" w:date="2022-09-29T16:47:00Z">
        <w:r w:rsidR="006445F4">
          <w:rPr>
            <w:rStyle w:val="NOZchn"/>
          </w:rPr>
          <w:t>n</w:t>
        </w:r>
      </w:ins>
      <w:ins w:id="10" w:author="Ericsson User" w:date="2022-09-27T16:51:00Z">
        <w:r w:rsidR="00D10740">
          <w:rPr>
            <w:rStyle w:val="NOZchn"/>
          </w:rPr>
          <w:t xml:space="preserve"> NWDAF internal decisions</w:t>
        </w:r>
      </w:ins>
      <w:ins w:id="11" w:author="Ericsson User" w:date="2022-09-27T16:58:00Z">
        <w:r w:rsidR="00C078CD">
          <w:rPr>
            <w:rStyle w:val="NOZchn"/>
          </w:rPr>
          <w:t xml:space="preserve"> and </w:t>
        </w:r>
      </w:ins>
      <w:ins w:id="12" w:author="Ericsson User" w:date="2022-09-27T16:51:00Z">
        <w:r w:rsidR="00D10740" w:rsidRPr="00D1158C">
          <w:rPr>
            <w:rStyle w:val="NOZchn"/>
            <w:rFonts w:eastAsia="SimSun"/>
          </w:rPr>
          <w:t>may be based on the</w:t>
        </w:r>
        <w:r w:rsidR="00D10740">
          <w:rPr>
            <w:rStyle w:val="NOZchn"/>
            <w:rFonts w:eastAsia="SimSun"/>
          </w:rPr>
          <w:t xml:space="preserve"> differences between the values to be provided in the output Analytics.</w:t>
        </w:r>
      </w:ins>
    </w:p>
    <w:p w14:paraId="5D113E73" w14:textId="77777777" w:rsidR="00ED59B2" w:rsidRPr="005D2CF1" w:rsidRDefault="00ED59B2" w:rsidP="00ED59B2">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9959B3D" w14:textId="77777777" w:rsidR="00ED59B2" w:rsidRPr="005D2CF1" w:rsidRDefault="00ED59B2" w:rsidP="00ED59B2">
      <w:pPr>
        <w:pStyle w:val="B1"/>
      </w:pPr>
      <w:r w:rsidRPr="005D2CF1">
        <w:t>-</w:t>
      </w:r>
      <w:r w:rsidRPr="005D2CF1">
        <w:tab/>
        <w:t>Validity period</w:t>
      </w:r>
      <w:r>
        <w:t>:</w:t>
      </w:r>
      <w:r w:rsidRPr="005D2CF1">
        <w:t xml:space="preserve"> defines the time period for which the analytics information is valid.</w:t>
      </w:r>
    </w:p>
    <w:p w14:paraId="7B716EB7" w14:textId="77777777" w:rsidR="00ED59B2" w:rsidRPr="005D2CF1" w:rsidRDefault="00ED59B2" w:rsidP="00ED59B2">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49B1508D" w14:textId="77777777" w:rsidR="00ED59B2" w:rsidRDefault="00ED59B2" w:rsidP="00ED59B2">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26C049E" w14:textId="77777777" w:rsidR="00ED59B2" w:rsidRDefault="00ED59B2" w:rsidP="00ED59B2">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4FA019A" w14:textId="77777777" w:rsidR="00ED59B2" w:rsidRDefault="00ED59B2" w:rsidP="00ED59B2">
      <w:pPr>
        <w:pStyle w:val="B2"/>
        <w:rPr>
          <w:lang w:eastAsia="ko-KR"/>
        </w:rPr>
      </w:pPr>
      <w:r>
        <w:rPr>
          <w:lang w:eastAsia="ko-KR"/>
        </w:rPr>
        <w:t>-</w:t>
      </w:r>
      <w:r>
        <w:rPr>
          <w:lang w:eastAsia="ko-KR"/>
        </w:rPr>
        <w:tab/>
        <w:t>Number of data samples used for the generation of the output analytics;</w:t>
      </w:r>
    </w:p>
    <w:p w14:paraId="361C79D7" w14:textId="77777777" w:rsidR="00ED59B2" w:rsidRDefault="00ED59B2" w:rsidP="00ED59B2">
      <w:pPr>
        <w:pStyle w:val="B2"/>
        <w:rPr>
          <w:lang w:eastAsia="ko-KR"/>
        </w:rPr>
      </w:pPr>
      <w:r>
        <w:rPr>
          <w:lang w:eastAsia="ko-KR"/>
        </w:rPr>
        <w:t>-</w:t>
      </w:r>
      <w:r>
        <w:rPr>
          <w:lang w:eastAsia="ko-KR"/>
        </w:rPr>
        <w:tab/>
        <w:t>Data time window of the data samples;</w:t>
      </w:r>
    </w:p>
    <w:p w14:paraId="7D7B018C" w14:textId="77777777" w:rsidR="00ED59B2" w:rsidRDefault="00ED59B2" w:rsidP="00ED59B2">
      <w:pPr>
        <w:pStyle w:val="B2"/>
        <w:rPr>
          <w:lang w:eastAsia="ko-KR"/>
        </w:rPr>
      </w:pPr>
      <w:r>
        <w:rPr>
          <w:lang w:eastAsia="ko-KR"/>
        </w:rPr>
        <w:t>-</w:t>
      </w:r>
      <w:r>
        <w:rPr>
          <w:lang w:eastAsia="ko-KR"/>
        </w:rPr>
        <w:tab/>
        <w:t>Dataset Statistical Properties of the analytics output used for the generation of the analytics;</w:t>
      </w:r>
    </w:p>
    <w:p w14:paraId="72F74CE5" w14:textId="77777777" w:rsidR="00ED59B2" w:rsidRDefault="00ED59B2" w:rsidP="00ED59B2">
      <w:pPr>
        <w:pStyle w:val="B2"/>
        <w:rPr>
          <w:lang w:eastAsia="ko-KR"/>
        </w:rPr>
      </w:pPr>
      <w:r>
        <w:rPr>
          <w:lang w:eastAsia="ko-KR"/>
        </w:rPr>
        <w:t>-</w:t>
      </w:r>
      <w:r>
        <w:rPr>
          <w:lang w:eastAsia="ko-KR"/>
        </w:rPr>
        <w:tab/>
        <w:t>[OPTIONAL] Data source(s) of the data used for the generation of the output analytics;</w:t>
      </w:r>
    </w:p>
    <w:p w14:paraId="144DE2E8" w14:textId="77777777" w:rsidR="00ED59B2" w:rsidRDefault="00ED59B2" w:rsidP="00ED59B2">
      <w:pPr>
        <w:pStyle w:val="B2"/>
        <w:rPr>
          <w:lang w:eastAsia="ko-KR"/>
        </w:rPr>
      </w:pPr>
      <w:r>
        <w:rPr>
          <w:lang w:eastAsia="ko-KR"/>
        </w:rPr>
        <w:t>-</w:t>
      </w:r>
      <w:r>
        <w:rPr>
          <w:lang w:eastAsia="ko-KR"/>
        </w:rPr>
        <w:tab/>
        <w:t>[OPTIONAL] Data Formatting and Processing applied on the data;</w:t>
      </w:r>
    </w:p>
    <w:p w14:paraId="0B069F8C" w14:textId="77777777" w:rsidR="00ED59B2" w:rsidRDefault="00ED59B2" w:rsidP="00ED59B2">
      <w:pPr>
        <w:pStyle w:val="B2"/>
        <w:rPr>
          <w:lang w:eastAsia="ko-KR"/>
        </w:rPr>
      </w:pPr>
      <w:r>
        <w:rPr>
          <w:lang w:eastAsia="ko-KR"/>
        </w:rPr>
        <w:t>-</w:t>
      </w:r>
      <w:r>
        <w:rPr>
          <w:lang w:eastAsia="ko-KR"/>
        </w:rPr>
        <w:tab/>
        <w:t>Output strategy used for the reporting of the analytics.</w:t>
      </w:r>
    </w:p>
    <w:p w14:paraId="1823795B" w14:textId="77777777" w:rsidR="00ED59B2" w:rsidRDefault="00ED59B2" w:rsidP="00ED59B2">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0AE538B" w14:textId="77777777" w:rsidR="00FC5E5E" w:rsidRDefault="00FC5E5E" w:rsidP="00FC5E5E">
      <w:pPr>
        <w:pStyle w:val="StartEndofChange"/>
      </w:pPr>
      <w:r>
        <w:rPr>
          <w:rFonts w:hint="eastAsia"/>
        </w:rPr>
        <w:lastRenderedPageBreak/>
        <w:t xml:space="preserve">* </w:t>
      </w:r>
      <w:r>
        <w:t>* * * Next</w:t>
      </w:r>
      <w:r>
        <w:rPr>
          <w:rFonts w:hint="eastAsia"/>
        </w:rPr>
        <w:t xml:space="preserve"> </w:t>
      </w:r>
      <w:r>
        <w:t xml:space="preserve">Change * * * * </w:t>
      </w:r>
    </w:p>
    <w:p w14:paraId="31DA32EF" w14:textId="77777777" w:rsidR="0037461F" w:rsidRPr="005D2CF1" w:rsidRDefault="0037461F" w:rsidP="0037461F">
      <w:pPr>
        <w:pStyle w:val="Heading3"/>
        <w:rPr>
          <w:lang w:eastAsia="zh-CN"/>
        </w:rPr>
      </w:pPr>
      <w:bookmarkStart w:id="13" w:name="_Toc114572074"/>
      <w:r w:rsidRPr="005D2CF1">
        <w:rPr>
          <w:lang w:eastAsia="zh-CN"/>
        </w:rPr>
        <w:t>6.3.3A</w:t>
      </w:r>
      <w:r w:rsidRPr="005D2CF1">
        <w:rPr>
          <w:lang w:eastAsia="zh-CN"/>
        </w:rPr>
        <w:tab/>
        <w:t>Output analytics</w:t>
      </w:r>
      <w:bookmarkEnd w:id="13"/>
    </w:p>
    <w:p w14:paraId="1AE0B964" w14:textId="77777777" w:rsidR="0037461F" w:rsidRDefault="0037461F" w:rsidP="0037461F">
      <w:pPr>
        <w:rPr>
          <w:lang w:eastAsia="ko-KR"/>
        </w:rPr>
      </w:pPr>
      <w:r>
        <w:rPr>
          <w:lang w:eastAsia="ko-KR"/>
        </w:rPr>
        <w:t>The NWDAF services as defined in the clause 7.2 and 7.3 are used to expose the following analytics:</w:t>
      </w:r>
    </w:p>
    <w:p w14:paraId="3A34FE81" w14:textId="77777777" w:rsidR="0037461F" w:rsidRDefault="0037461F" w:rsidP="0037461F">
      <w:pPr>
        <w:pStyle w:val="B1"/>
        <w:rPr>
          <w:lang w:eastAsia="ko-KR"/>
        </w:rPr>
      </w:pPr>
      <w:r>
        <w:rPr>
          <w:lang w:eastAsia="ko-KR"/>
        </w:rPr>
        <w:t>-</w:t>
      </w:r>
      <w:r>
        <w:rPr>
          <w:lang w:eastAsia="ko-KR"/>
        </w:rPr>
        <w:tab/>
        <w:t>Network Slice instance load statistics information as defined in Table 6.3.3A-1.</w:t>
      </w:r>
    </w:p>
    <w:p w14:paraId="1E147827" w14:textId="77777777" w:rsidR="0037461F" w:rsidRDefault="0037461F" w:rsidP="0037461F">
      <w:pPr>
        <w:pStyle w:val="B1"/>
        <w:rPr>
          <w:lang w:eastAsia="ko-KR"/>
        </w:rPr>
      </w:pPr>
      <w:r>
        <w:rPr>
          <w:lang w:eastAsia="ko-KR"/>
        </w:rPr>
        <w:t>-</w:t>
      </w:r>
      <w:r>
        <w:rPr>
          <w:lang w:eastAsia="ko-KR"/>
        </w:rPr>
        <w:tab/>
        <w:t>Network Slice load statistics information as defined in Table 6.3.3A-2.</w:t>
      </w:r>
    </w:p>
    <w:p w14:paraId="1252291E" w14:textId="77777777" w:rsidR="0037461F" w:rsidRDefault="0037461F" w:rsidP="0037461F">
      <w:pPr>
        <w:pStyle w:val="B1"/>
        <w:rPr>
          <w:lang w:eastAsia="ko-KR"/>
        </w:rPr>
      </w:pPr>
      <w:r>
        <w:rPr>
          <w:lang w:eastAsia="ko-KR"/>
        </w:rPr>
        <w:t>-</w:t>
      </w:r>
      <w:r>
        <w:rPr>
          <w:lang w:eastAsia="ko-KR"/>
        </w:rPr>
        <w:tab/>
        <w:t>Network Slice instance load predictions information as defined in Table 6.3.3A-3.</w:t>
      </w:r>
    </w:p>
    <w:p w14:paraId="7500192B" w14:textId="77777777" w:rsidR="0037461F" w:rsidRDefault="0037461F" w:rsidP="0037461F">
      <w:pPr>
        <w:pStyle w:val="B1"/>
        <w:rPr>
          <w:lang w:eastAsia="ko-KR"/>
        </w:rPr>
      </w:pPr>
      <w:r>
        <w:rPr>
          <w:lang w:eastAsia="ko-KR"/>
        </w:rPr>
        <w:t>-</w:t>
      </w:r>
      <w:r>
        <w:rPr>
          <w:lang w:eastAsia="ko-KR"/>
        </w:rPr>
        <w:tab/>
        <w:t>Network Slice load predictions information as defined in Table 6.3.3A-4.</w:t>
      </w:r>
    </w:p>
    <w:p w14:paraId="1FD28C72" w14:textId="77777777" w:rsidR="0037461F" w:rsidRDefault="0037461F" w:rsidP="0037461F">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7461F" w:rsidRPr="005D2CF1" w14:paraId="467008DC" w14:textId="77777777" w:rsidTr="00115C74">
        <w:trPr>
          <w:jc w:val="center"/>
        </w:trPr>
        <w:tc>
          <w:tcPr>
            <w:tcW w:w="2509" w:type="dxa"/>
          </w:tcPr>
          <w:p w14:paraId="6B62B4C6" w14:textId="77777777" w:rsidR="0037461F" w:rsidRPr="005D2CF1" w:rsidRDefault="0037461F" w:rsidP="00115C74">
            <w:pPr>
              <w:pStyle w:val="TAH"/>
            </w:pPr>
            <w:r w:rsidRPr="005D2CF1">
              <w:t>Information</w:t>
            </w:r>
          </w:p>
        </w:tc>
        <w:tc>
          <w:tcPr>
            <w:tcW w:w="5625" w:type="dxa"/>
          </w:tcPr>
          <w:p w14:paraId="44BDF515" w14:textId="77777777" w:rsidR="0037461F" w:rsidRPr="005D2CF1" w:rsidRDefault="0037461F" w:rsidP="00115C74">
            <w:pPr>
              <w:pStyle w:val="TAH"/>
            </w:pPr>
            <w:r w:rsidRPr="005D2CF1">
              <w:t>Description</w:t>
            </w:r>
          </w:p>
        </w:tc>
      </w:tr>
      <w:tr w:rsidR="0037461F" w:rsidRPr="005D2CF1" w14:paraId="2B0614A8" w14:textId="77777777" w:rsidTr="00115C74">
        <w:trPr>
          <w:jc w:val="center"/>
        </w:trPr>
        <w:tc>
          <w:tcPr>
            <w:tcW w:w="2509" w:type="dxa"/>
          </w:tcPr>
          <w:p w14:paraId="5310BEC8" w14:textId="77777777" w:rsidR="0037461F" w:rsidRPr="005D2CF1" w:rsidRDefault="0037461F" w:rsidP="00115C74">
            <w:pPr>
              <w:pStyle w:val="TAL"/>
            </w:pPr>
            <w:r w:rsidRPr="00E9603C">
              <w:t>S-NSSAI</w:t>
            </w:r>
          </w:p>
        </w:tc>
        <w:tc>
          <w:tcPr>
            <w:tcW w:w="5625" w:type="dxa"/>
          </w:tcPr>
          <w:p w14:paraId="4473D6D9" w14:textId="77777777" w:rsidR="0037461F" w:rsidRPr="005D2CF1" w:rsidRDefault="0037461F" w:rsidP="00115C74">
            <w:pPr>
              <w:pStyle w:val="TAL"/>
            </w:pPr>
            <w:r w:rsidRPr="00E9603C">
              <w:t>Identification of the Network Slice</w:t>
            </w:r>
            <w:r>
              <w:t>.</w:t>
            </w:r>
          </w:p>
        </w:tc>
      </w:tr>
      <w:tr w:rsidR="0037461F" w:rsidRPr="005D2CF1" w14:paraId="4490A543" w14:textId="77777777" w:rsidTr="00115C74">
        <w:trPr>
          <w:jc w:val="center"/>
        </w:trPr>
        <w:tc>
          <w:tcPr>
            <w:tcW w:w="2509" w:type="dxa"/>
          </w:tcPr>
          <w:p w14:paraId="235331FF" w14:textId="77777777" w:rsidR="0037461F" w:rsidRPr="005D2CF1" w:rsidRDefault="0037461F" w:rsidP="00115C74">
            <w:pPr>
              <w:pStyle w:val="TAL"/>
            </w:pPr>
            <w:r w:rsidRPr="00E9603C">
              <w:t>Network Slice instances (1</w:t>
            </w:r>
            <w:r>
              <w:t>..</w:t>
            </w:r>
            <w:r w:rsidRPr="00E9603C">
              <w:t>max)</w:t>
            </w:r>
          </w:p>
        </w:tc>
        <w:tc>
          <w:tcPr>
            <w:tcW w:w="5625" w:type="dxa"/>
          </w:tcPr>
          <w:p w14:paraId="49B1C99F" w14:textId="77777777" w:rsidR="0037461F" w:rsidRPr="005D2CF1" w:rsidRDefault="0037461F" w:rsidP="00115C74">
            <w:pPr>
              <w:pStyle w:val="TAL"/>
            </w:pPr>
            <w:r w:rsidRPr="00E9603C">
              <w:t>List of Network Slice instance(s) within the S-NSSAI</w:t>
            </w:r>
            <w:r>
              <w:t>.</w:t>
            </w:r>
          </w:p>
        </w:tc>
      </w:tr>
      <w:tr w:rsidR="0037461F" w:rsidRPr="005D2CF1" w14:paraId="5A674497" w14:textId="77777777" w:rsidTr="00115C74">
        <w:trPr>
          <w:jc w:val="center"/>
        </w:trPr>
        <w:tc>
          <w:tcPr>
            <w:tcW w:w="2509" w:type="dxa"/>
          </w:tcPr>
          <w:p w14:paraId="7C20E6A2" w14:textId="77777777" w:rsidR="0037461F" w:rsidRPr="005D2CF1" w:rsidRDefault="0037461F" w:rsidP="00115C74">
            <w:pPr>
              <w:pStyle w:val="TAL"/>
            </w:pPr>
            <w:r w:rsidRPr="00E9603C">
              <w:t>&gt; NSI ID</w:t>
            </w:r>
          </w:p>
        </w:tc>
        <w:tc>
          <w:tcPr>
            <w:tcW w:w="5625" w:type="dxa"/>
          </w:tcPr>
          <w:p w14:paraId="153CD941" w14:textId="77777777" w:rsidR="0037461F" w:rsidRPr="005D2CF1" w:rsidRDefault="0037461F" w:rsidP="00115C74">
            <w:pPr>
              <w:pStyle w:val="TAL"/>
            </w:pPr>
            <w:r w:rsidRPr="00E9603C">
              <w:t>Identification of the Network Slice instance</w:t>
            </w:r>
            <w:r>
              <w:t>.</w:t>
            </w:r>
          </w:p>
        </w:tc>
      </w:tr>
      <w:tr w:rsidR="0037461F" w:rsidRPr="005D2CF1" w14:paraId="5FF24DFE" w14:textId="77777777" w:rsidTr="00115C74">
        <w:trPr>
          <w:jc w:val="center"/>
        </w:trPr>
        <w:tc>
          <w:tcPr>
            <w:tcW w:w="2509" w:type="dxa"/>
          </w:tcPr>
          <w:p w14:paraId="46BF349D" w14:textId="77777777" w:rsidR="0037461F" w:rsidRPr="005D2CF1" w:rsidRDefault="0037461F" w:rsidP="00115C74">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30524A1F" w14:textId="77777777" w:rsidR="0037461F" w:rsidRPr="005D2CF1" w:rsidRDefault="0037461F" w:rsidP="00115C74">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37461F" w:rsidRPr="005D2CF1" w14:paraId="092F8D8E" w14:textId="77777777" w:rsidTr="00115C74">
        <w:trPr>
          <w:jc w:val="center"/>
        </w:trPr>
        <w:tc>
          <w:tcPr>
            <w:tcW w:w="2509" w:type="dxa"/>
          </w:tcPr>
          <w:p w14:paraId="6DA6F518" w14:textId="77777777" w:rsidR="0037461F" w:rsidRPr="005D2CF1" w:rsidRDefault="0037461F" w:rsidP="00115C74">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3915822B" w14:textId="77777777" w:rsidR="0037461F" w:rsidRPr="005D2CF1" w:rsidRDefault="0037461F" w:rsidP="00115C74">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37461F" w:rsidRPr="005D2CF1" w14:paraId="10D2DCCF" w14:textId="77777777" w:rsidTr="00115C74">
        <w:trPr>
          <w:jc w:val="center"/>
        </w:trPr>
        <w:tc>
          <w:tcPr>
            <w:tcW w:w="2509" w:type="dxa"/>
          </w:tcPr>
          <w:p w14:paraId="00564393" w14:textId="77777777" w:rsidR="0037461F" w:rsidRPr="005D2CF1" w:rsidRDefault="0037461F" w:rsidP="00115C74">
            <w:pPr>
              <w:pStyle w:val="TAL"/>
            </w:pPr>
            <w:r w:rsidRPr="002F39B1">
              <w:t>&gt; Resource usage</w:t>
            </w:r>
            <w:r>
              <w:t xml:space="preserve"> (NOTE 1)</w:t>
            </w:r>
          </w:p>
        </w:tc>
        <w:tc>
          <w:tcPr>
            <w:tcW w:w="5625" w:type="dxa"/>
          </w:tcPr>
          <w:p w14:paraId="086B20B8" w14:textId="77777777" w:rsidR="0037461F" w:rsidRPr="005D2CF1" w:rsidRDefault="0037461F" w:rsidP="00115C74">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37461F" w:rsidRPr="005D2CF1" w14:paraId="1FFCFB35" w14:textId="77777777" w:rsidTr="00115C74">
        <w:trPr>
          <w:jc w:val="center"/>
        </w:trPr>
        <w:tc>
          <w:tcPr>
            <w:tcW w:w="2509" w:type="dxa"/>
          </w:tcPr>
          <w:p w14:paraId="046DA844" w14:textId="77777777" w:rsidR="0037461F" w:rsidRPr="005D2CF1" w:rsidRDefault="0037461F" w:rsidP="00115C74">
            <w:pPr>
              <w:pStyle w:val="TAL"/>
            </w:pPr>
            <w:r w:rsidRPr="002F39B1">
              <w:t>&gt; Resource usage threshold crossings</w:t>
            </w:r>
            <w:r>
              <w:t xml:space="preserve"> (NOTE 1)</w:t>
            </w:r>
          </w:p>
        </w:tc>
        <w:tc>
          <w:tcPr>
            <w:tcW w:w="5625" w:type="dxa"/>
          </w:tcPr>
          <w:p w14:paraId="7DDCF055" w14:textId="77777777" w:rsidR="0037461F" w:rsidRPr="005D2CF1" w:rsidRDefault="0037461F" w:rsidP="00115C74">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37461F" w:rsidRPr="005D2CF1" w14:paraId="5879882D" w14:textId="77777777" w:rsidTr="00115C74">
        <w:trPr>
          <w:jc w:val="center"/>
        </w:trPr>
        <w:tc>
          <w:tcPr>
            <w:tcW w:w="2509" w:type="dxa"/>
          </w:tcPr>
          <w:p w14:paraId="473DE7F6" w14:textId="77777777" w:rsidR="0037461F" w:rsidRPr="005D2CF1" w:rsidRDefault="0037461F" w:rsidP="00115C74">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max)</w:t>
            </w:r>
            <w:r>
              <w:t xml:space="preserve"> (NOTE 1, NOTE 2)</w:t>
            </w:r>
          </w:p>
        </w:tc>
        <w:tc>
          <w:tcPr>
            <w:tcW w:w="5625" w:type="dxa"/>
          </w:tcPr>
          <w:p w14:paraId="2CF89BB0" w14:textId="77777777" w:rsidR="0037461F" w:rsidRPr="005D2CF1" w:rsidRDefault="0037461F" w:rsidP="00115C74">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on the Network Slice instance</w:t>
            </w:r>
            <w:r>
              <w:t xml:space="preserve"> if a </w:t>
            </w:r>
            <w:r w:rsidRPr="002F39B1">
              <w:t xml:space="preserve">threshold </w:t>
            </w:r>
            <w:r>
              <w:t xml:space="preserve">value </w:t>
            </w:r>
            <w:r w:rsidRPr="002F39B1">
              <w:t>is provided by the consumer as Analytics Filter</w:t>
            </w:r>
            <w:r>
              <w:t>.</w:t>
            </w:r>
          </w:p>
        </w:tc>
      </w:tr>
      <w:tr w:rsidR="0037461F" w:rsidRPr="005D2CF1" w14:paraId="790ADDDD" w14:textId="77777777" w:rsidTr="00115C74">
        <w:trPr>
          <w:jc w:val="center"/>
        </w:trPr>
        <w:tc>
          <w:tcPr>
            <w:tcW w:w="2509" w:type="dxa"/>
          </w:tcPr>
          <w:p w14:paraId="496A0D00" w14:textId="77777777" w:rsidR="0037461F" w:rsidRPr="005D2CF1" w:rsidRDefault="0037461F" w:rsidP="00115C74">
            <w:pPr>
              <w:pStyle w:val="TAL"/>
            </w:pPr>
            <w:r>
              <w:t>&gt; Load Level (NOTE 1)</w:t>
            </w:r>
          </w:p>
        </w:tc>
        <w:tc>
          <w:tcPr>
            <w:tcW w:w="5625" w:type="dxa"/>
          </w:tcPr>
          <w:p w14:paraId="04818D00" w14:textId="77777777" w:rsidR="0037461F" w:rsidRPr="005D2CF1" w:rsidRDefault="0037461F" w:rsidP="00115C74">
            <w:pPr>
              <w:pStyle w:val="TAL"/>
            </w:pPr>
            <w:r>
              <w:t>The load level of the Network Slice Instance indicated by the S-NSSAI and the associated NSI ID (if applicable) in the Analytics Filter, if Load Level Threshold is not provided by the consumer as Analytics Filter.</w:t>
            </w:r>
          </w:p>
        </w:tc>
      </w:tr>
      <w:tr w:rsidR="0037461F" w:rsidRPr="005D2CF1" w14:paraId="5992F250" w14:textId="77777777" w:rsidTr="00115C74">
        <w:trPr>
          <w:jc w:val="center"/>
        </w:trPr>
        <w:tc>
          <w:tcPr>
            <w:tcW w:w="2509" w:type="dxa"/>
          </w:tcPr>
          <w:p w14:paraId="30EE4F36" w14:textId="77777777" w:rsidR="0037461F" w:rsidRPr="005D2CF1" w:rsidRDefault="0037461F" w:rsidP="00115C74">
            <w:pPr>
              <w:pStyle w:val="TAL"/>
            </w:pPr>
            <w:r>
              <w:t>&gt; Crossed Load Level Threshold (NOTE 1)</w:t>
            </w:r>
          </w:p>
        </w:tc>
        <w:tc>
          <w:tcPr>
            <w:tcW w:w="5625" w:type="dxa"/>
          </w:tcPr>
          <w:p w14:paraId="4161A20F" w14:textId="77777777" w:rsidR="0037461F" w:rsidRPr="005D2CF1" w:rsidRDefault="0037461F" w:rsidP="00115C74">
            <w:pPr>
              <w:pStyle w:val="TAL"/>
            </w:pPr>
            <w:r>
              <w:t>The Load Level Threshold that are met or exceeded by the statistics value of the Load Level if the Load Level Threshold is provided by the consumer as Analytics Filter.</w:t>
            </w:r>
          </w:p>
        </w:tc>
      </w:tr>
      <w:tr w:rsidR="0037461F" w:rsidRPr="005D2CF1" w14:paraId="373BB969" w14:textId="77777777" w:rsidTr="00115C74">
        <w:trPr>
          <w:jc w:val="center"/>
        </w:trPr>
        <w:tc>
          <w:tcPr>
            <w:tcW w:w="8134" w:type="dxa"/>
            <w:gridSpan w:val="2"/>
          </w:tcPr>
          <w:p w14:paraId="7566D13C" w14:textId="77777777" w:rsidR="0037461F" w:rsidRDefault="0037461F" w:rsidP="00115C74">
            <w:pPr>
              <w:pStyle w:val="TAN"/>
            </w:pPr>
            <w:r>
              <w:t>NOTE 1:</w:t>
            </w:r>
            <w:r>
              <w:tab/>
              <w:t>Analytics subset that can be used in "list of analytics subsets that are requested".</w:t>
            </w:r>
          </w:p>
          <w:p w14:paraId="0475D367" w14:textId="77777777" w:rsidR="0037461F" w:rsidRPr="002F39B1" w:rsidRDefault="0037461F" w:rsidP="00115C74">
            <w:pPr>
              <w:pStyle w:val="TAN"/>
            </w:pPr>
            <w:r>
              <w:t>NOTE 2:</w:t>
            </w:r>
            <w:r>
              <w:tab/>
              <w:t>The time period is a time interval specified by a start time and an end time timestamps within the Analytics target period.</w:t>
            </w:r>
          </w:p>
        </w:tc>
      </w:tr>
    </w:tbl>
    <w:p w14:paraId="0944C452" w14:textId="77777777" w:rsidR="0037461F" w:rsidRDefault="0037461F" w:rsidP="0037461F">
      <w:pPr>
        <w:pStyle w:val="FP"/>
        <w:rPr>
          <w:lang w:eastAsia="ko-KR"/>
        </w:rPr>
      </w:pPr>
    </w:p>
    <w:p w14:paraId="2E2C22BB" w14:textId="77777777" w:rsidR="0037461F" w:rsidRDefault="0037461F" w:rsidP="0037461F">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7461F" w:rsidRPr="005D2CF1" w14:paraId="0EBE8AAB" w14:textId="77777777" w:rsidTr="00115C74">
        <w:trPr>
          <w:jc w:val="center"/>
        </w:trPr>
        <w:tc>
          <w:tcPr>
            <w:tcW w:w="2509" w:type="dxa"/>
          </w:tcPr>
          <w:p w14:paraId="6E3D2876" w14:textId="77777777" w:rsidR="0037461F" w:rsidRPr="005D2CF1" w:rsidRDefault="0037461F" w:rsidP="00115C74">
            <w:pPr>
              <w:pStyle w:val="TAH"/>
            </w:pPr>
            <w:r w:rsidRPr="005D2CF1">
              <w:t>Information</w:t>
            </w:r>
          </w:p>
        </w:tc>
        <w:tc>
          <w:tcPr>
            <w:tcW w:w="5625" w:type="dxa"/>
          </w:tcPr>
          <w:p w14:paraId="3B46307A" w14:textId="77777777" w:rsidR="0037461F" w:rsidRPr="005D2CF1" w:rsidRDefault="0037461F" w:rsidP="00115C74">
            <w:pPr>
              <w:pStyle w:val="TAH"/>
            </w:pPr>
            <w:r w:rsidRPr="005D2CF1">
              <w:t>Description</w:t>
            </w:r>
          </w:p>
        </w:tc>
      </w:tr>
      <w:tr w:rsidR="0037461F" w:rsidRPr="005D2CF1" w14:paraId="1C11CA20" w14:textId="77777777" w:rsidTr="00115C74">
        <w:trPr>
          <w:jc w:val="center"/>
        </w:trPr>
        <w:tc>
          <w:tcPr>
            <w:tcW w:w="2509" w:type="dxa"/>
          </w:tcPr>
          <w:p w14:paraId="3EDA8D80" w14:textId="77777777" w:rsidR="0037461F" w:rsidRPr="005D2CF1" w:rsidRDefault="0037461F" w:rsidP="00115C74">
            <w:pPr>
              <w:pStyle w:val="TAL"/>
            </w:pPr>
            <w:r w:rsidRPr="002F39B1">
              <w:t>S-NSSAI</w:t>
            </w:r>
          </w:p>
        </w:tc>
        <w:tc>
          <w:tcPr>
            <w:tcW w:w="5625" w:type="dxa"/>
          </w:tcPr>
          <w:p w14:paraId="617336FF" w14:textId="77777777" w:rsidR="0037461F" w:rsidRPr="005D2CF1" w:rsidRDefault="0037461F" w:rsidP="00115C74">
            <w:pPr>
              <w:pStyle w:val="TAL"/>
            </w:pPr>
            <w:r w:rsidRPr="005701DA">
              <w:t>Identification of the Network Slice</w:t>
            </w:r>
            <w:r>
              <w:t>.</w:t>
            </w:r>
          </w:p>
        </w:tc>
      </w:tr>
      <w:tr w:rsidR="0037461F" w:rsidRPr="005D2CF1" w14:paraId="7A628EF3" w14:textId="77777777" w:rsidTr="00115C74">
        <w:trPr>
          <w:jc w:val="center"/>
        </w:trPr>
        <w:tc>
          <w:tcPr>
            <w:tcW w:w="2509" w:type="dxa"/>
          </w:tcPr>
          <w:p w14:paraId="71840045" w14:textId="77777777" w:rsidR="0037461F" w:rsidRPr="005D2CF1" w:rsidRDefault="0037461F" w:rsidP="00115C74">
            <w:pPr>
              <w:pStyle w:val="TAL"/>
            </w:pPr>
            <w:r w:rsidRPr="002F39B1">
              <w:t xml:space="preserve">&gt; Number of UE </w:t>
            </w:r>
            <w:r w:rsidRPr="005701DA">
              <w:rPr>
                <w:rFonts w:eastAsia="SimSun"/>
                <w:lang w:eastAsia="zh-CN"/>
              </w:rPr>
              <w:t>Registrations</w:t>
            </w:r>
            <w:r>
              <w:t xml:space="preserve"> (NOTE 1)</w:t>
            </w:r>
          </w:p>
        </w:tc>
        <w:tc>
          <w:tcPr>
            <w:tcW w:w="5625" w:type="dxa"/>
          </w:tcPr>
          <w:p w14:paraId="700B3E51" w14:textId="77777777" w:rsidR="0037461F" w:rsidRPr="005D2CF1" w:rsidRDefault="0037461F" w:rsidP="00115C74">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37461F" w:rsidRPr="005D2CF1" w14:paraId="027D1553" w14:textId="77777777" w:rsidTr="00115C74">
        <w:trPr>
          <w:jc w:val="center"/>
        </w:trPr>
        <w:tc>
          <w:tcPr>
            <w:tcW w:w="2509" w:type="dxa"/>
          </w:tcPr>
          <w:p w14:paraId="32130547" w14:textId="77777777" w:rsidR="0037461F" w:rsidRPr="002F39B1" w:rsidRDefault="0037461F" w:rsidP="00115C74">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EBE3828" w14:textId="77777777" w:rsidR="0037461F" w:rsidRPr="005701DA" w:rsidRDefault="0037461F" w:rsidP="00115C74">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37461F" w:rsidRPr="005D2CF1" w14:paraId="5C196342" w14:textId="77777777" w:rsidTr="00115C74">
        <w:trPr>
          <w:jc w:val="center"/>
        </w:trPr>
        <w:tc>
          <w:tcPr>
            <w:tcW w:w="2509" w:type="dxa"/>
          </w:tcPr>
          <w:p w14:paraId="13A7CCE0" w14:textId="77777777" w:rsidR="0037461F" w:rsidRPr="005D2CF1" w:rsidRDefault="0037461F" w:rsidP="00115C74">
            <w:pPr>
              <w:pStyle w:val="TAL"/>
            </w:pPr>
            <w:r>
              <w:t>&gt; Load Level (NOTE 1)</w:t>
            </w:r>
          </w:p>
        </w:tc>
        <w:tc>
          <w:tcPr>
            <w:tcW w:w="5625" w:type="dxa"/>
          </w:tcPr>
          <w:p w14:paraId="276B57F0" w14:textId="77777777" w:rsidR="0037461F" w:rsidRPr="005D2CF1" w:rsidRDefault="0037461F" w:rsidP="00115C74">
            <w:pPr>
              <w:pStyle w:val="TAL"/>
            </w:pPr>
            <w:r>
              <w:t>The load level of the Network Slice Instance indicated by the S-NSSAI and the associated NSI ID (if applicable) in the Analytics Filter, if Load Level Threshold is not provided by the consumer as Analytics Filter.</w:t>
            </w:r>
          </w:p>
        </w:tc>
      </w:tr>
      <w:tr w:rsidR="0037461F" w:rsidRPr="005D2CF1" w14:paraId="5AF62803" w14:textId="77777777" w:rsidTr="00115C74">
        <w:trPr>
          <w:jc w:val="center"/>
        </w:trPr>
        <w:tc>
          <w:tcPr>
            <w:tcW w:w="2509" w:type="dxa"/>
          </w:tcPr>
          <w:p w14:paraId="5501C958" w14:textId="77777777" w:rsidR="0037461F" w:rsidRPr="002F39B1" w:rsidRDefault="0037461F" w:rsidP="00115C74">
            <w:pPr>
              <w:pStyle w:val="TAL"/>
            </w:pPr>
            <w:r>
              <w:t>&gt; Crossed Load Level Threshold (NOTE 1)</w:t>
            </w:r>
          </w:p>
        </w:tc>
        <w:tc>
          <w:tcPr>
            <w:tcW w:w="5625" w:type="dxa"/>
          </w:tcPr>
          <w:p w14:paraId="4096242A" w14:textId="77777777" w:rsidR="0037461F" w:rsidRPr="005701DA" w:rsidRDefault="0037461F" w:rsidP="00115C74">
            <w:pPr>
              <w:pStyle w:val="TAL"/>
            </w:pPr>
            <w:r>
              <w:t>The Load Level Threshold that are met or exceeded by the statistics value of the Load Level if the Load Level Threshold is provided by the consumer as Analytics Filter.</w:t>
            </w:r>
          </w:p>
        </w:tc>
      </w:tr>
      <w:tr w:rsidR="0037461F" w:rsidRPr="005D2CF1" w14:paraId="693F876E" w14:textId="77777777" w:rsidTr="00115C74">
        <w:trPr>
          <w:jc w:val="center"/>
        </w:trPr>
        <w:tc>
          <w:tcPr>
            <w:tcW w:w="8134" w:type="dxa"/>
            <w:gridSpan w:val="2"/>
          </w:tcPr>
          <w:p w14:paraId="3069E33E" w14:textId="77777777" w:rsidR="0037461F" w:rsidRPr="005701DA" w:rsidRDefault="0037461F" w:rsidP="00115C74">
            <w:pPr>
              <w:pStyle w:val="TAN"/>
            </w:pPr>
            <w:r>
              <w:t>NOTE 1:</w:t>
            </w:r>
            <w:r>
              <w:tab/>
              <w:t>Analytics subset that can be used in "list of analytics subsets that are requested".</w:t>
            </w:r>
          </w:p>
        </w:tc>
      </w:tr>
    </w:tbl>
    <w:p w14:paraId="453B72DC" w14:textId="77777777" w:rsidR="0037461F" w:rsidRDefault="0037461F" w:rsidP="0037461F">
      <w:pPr>
        <w:pStyle w:val="FP"/>
        <w:rPr>
          <w:lang w:eastAsia="ko-KR"/>
        </w:rPr>
      </w:pPr>
    </w:p>
    <w:p w14:paraId="14B22AFB" w14:textId="77777777" w:rsidR="0037461F" w:rsidRDefault="0037461F" w:rsidP="0037461F">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7461F" w:rsidRPr="005D2CF1" w14:paraId="7F4B90FC" w14:textId="77777777" w:rsidTr="00115C74">
        <w:trPr>
          <w:jc w:val="center"/>
        </w:trPr>
        <w:tc>
          <w:tcPr>
            <w:tcW w:w="2509" w:type="dxa"/>
          </w:tcPr>
          <w:p w14:paraId="1227967C" w14:textId="77777777" w:rsidR="0037461F" w:rsidRPr="005D2CF1" w:rsidRDefault="0037461F" w:rsidP="00115C74">
            <w:pPr>
              <w:pStyle w:val="TAH"/>
            </w:pPr>
            <w:r w:rsidRPr="005D2CF1">
              <w:t>Information</w:t>
            </w:r>
          </w:p>
        </w:tc>
        <w:tc>
          <w:tcPr>
            <w:tcW w:w="5625" w:type="dxa"/>
          </w:tcPr>
          <w:p w14:paraId="13C4C879" w14:textId="77777777" w:rsidR="0037461F" w:rsidRPr="005D2CF1" w:rsidRDefault="0037461F" w:rsidP="00115C74">
            <w:pPr>
              <w:pStyle w:val="TAH"/>
            </w:pPr>
            <w:r w:rsidRPr="005D2CF1">
              <w:t>Description</w:t>
            </w:r>
          </w:p>
        </w:tc>
      </w:tr>
      <w:tr w:rsidR="0037461F" w:rsidRPr="005D2CF1" w14:paraId="3FF30B90" w14:textId="77777777" w:rsidTr="00115C74">
        <w:trPr>
          <w:jc w:val="center"/>
        </w:trPr>
        <w:tc>
          <w:tcPr>
            <w:tcW w:w="2509" w:type="dxa"/>
          </w:tcPr>
          <w:p w14:paraId="11061B3F" w14:textId="77777777" w:rsidR="0037461F" w:rsidRPr="005D2CF1" w:rsidRDefault="0037461F" w:rsidP="00115C74">
            <w:pPr>
              <w:pStyle w:val="TAL"/>
            </w:pPr>
            <w:r w:rsidRPr="005701DA">
              <w:t>S-NSSAI</w:t>
            </w:r>
          </w:p>
        </w:tc>
        <w:tc>
          <w:tcPr>
            <w:tcW w:w="5625" w:type="dxa"/>
          </w:tcPr>
          <w:p w14:paraId="324FF191" w14:textId="77777777" w:rsidR="0037461F" w:rsidRPr="005D2CF1" w:rsidRDefault="0037461F" w:rsidP="00115C74">
            <w:pPr>
              <w:pStyle w:val="TAL"/>
            </w:pPr>
            <w:r w:rsidRPr="005701DA">
              <w:t>Identification of the Network Slice</w:t>
            </w:r>
            <w:r>
              <w:t>.</w:t>
            </w:r>
          </w:p>
        </w:tc>
      </w:tr>
      <w:tr w:rsidR="0037461F" w:rsidRPr="005D2CF1" w14:paraId="119037C5" w14:textId="77777777" w:rsidTr="00115C74">
        <w:trPr>
          <w:jc w:val="center"/>
        </w:trPr>
        <w:tc>
          <w:tcPr>
            <w:tcW w:w="2509" w:type="dxa"/>
          </w:tcPr>
          <w:p w14:paraId="6A0F5C84" w14:textId="77777777" w:rsidR="0037461F" w:rsidRPr="005D2CF1" w:rsidRDefault="0037461F" w:rsidP="00115C74">
            <w:pPr>
              <w:pStyle w:val="TAL"/>
            </w:pPr>
            <w:r w:rsidRPr="005701DA">
              <w:t>Network Slice instances (1</w:t>
            </w:r>
            <w:r>
              <w:t>..</w:t>
            </w:r>
            <w:r w:rsidRPr="005701DA">
              <w:t>max)</w:t>
            </w:r>
          </w:p>
        </w:tc>
        <w:tc>
          <w:tcPr>
            <w:tcW w:w="5625" w:type="dxa"/>
          </w:tcPr>
          <w:p w14:paraId="6A5D1F8C" w14:textId="77777777" w:rsidR="0037461F" w:rsidRPr="005D2CF1" w:rsidRDefault="0037461F" w:rsidP="00115C74">
            <w:pPr>
              <w:pStyle w:val="TAL"/>
            </w:pPr>
            <w:r w:rsidRPr="005701DA">
              <w:t>List of Network Slice instance(s) within the S-NSSAI</w:t>
            </w:r>
            <w:r>
              <w:t>.</w:t>
            </w:r>
          </w:p>
        </w:tc>
      </w:tr>
      <w:tr w:rsidR="0037461F" w:rsidRPr="005D2CF1" w14:paraId="30A0A0E2" w14:textId="77777777" w:rsidTr="00115C74">
        <w:trPr>
          <w:jc w:val="center"/>
        </w:trPr>
        <w:tc>
          <w:tcPr>
            <w:tcW w:w="2509" w:type="dxa"/>
          </w:tcPr>
          <w:p w14:paraId="64B84859" w14:textId="77777777" w:rsidR="0037461F" w:rsidRPr="005D2CF1" w:rsidRDefault="0037461F" w:rsidP="00115C74">
            <w:pPr>
              <w:pStyle w:val="TAL"/>
            </w:pPr>
            <w:r w:rsidRPr="005701DA">
              <w:t>&gt; NSI ID</w:t>
            </w:r>
          </w:p>
        </w:tc>
        <w:tc>
          <w:tcPr>
            <w:tcW w:w="5625" w:type="dxa"/>
          </w:tcPr>
          <w:p w14:paraId="0CBC58A0" w14:textId="77777777" w:rsidR="0037461F" w:rsidRPr="005D2CF1" w:rsidRDefault="0037461F" w:rsidP="00115C74">
            <w:pPr>
              <w:pStyle w:val="TAL"/>
            </w:pPr>
            <w:r w:rsidRPr="005701DA">
              <w:t>Identification of the Network Slice instance</w:t>
            </w:r>
            <w:r>
              <w:t>.</w:t>
            </w:r>
          </w:p>
        </w:tc>
      </w:tr>
      <w:tr w:rsidR="0037461F" w:rsidRPr="005D2CF1" w14:paraId="30D70AD6" w14:textId="77777777" w:rsidTr="00115C74">
        <w:trPr>
          <w:jc w:val="center"/>
        </w:trPr>
        <w:tc>
          <w:tcPr>
            <w:tcW w:w="2509" w:type="dxa"/>
          </w:tcPr>
          <w:p w14:paraId="1D48BEC4" w14:textId="77777777" w:rsidR="0037461F" w:rsidRPr="005D2CF1" w:rsidRDefault="0037461F" w:rsidP="00115C74">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0ACB35AE" w14:textId="77777777" w:rsidR="0037461F" w:rsidRPr="005D2CF1" w:rsidRDefault="0037461F" w:rsidP="00115C74">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37461F" w:rsidRPr="005D2CF1" w14:paraId="68F70A8D" w14:textId="77777777" w:rsidTr="00115C74">
        <w:trPr>
          <w:jc w:val="center"/>
        </w:trPr>
        <w:tc>
          <w:tcPr>
            <w:tcW w:w="2509" w:type="dxa"/>
          </w:tcPr>
          <w:p w14:paraId="44C7772D" w14:textId="77777777" w:rsidR="0037461F" w:rsidRPr="005D2CF1" w:rsidRDefault="0037461F" w:rsidP="00115C74">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3333E578" w14:textId="77777777" w:rsidR="0037461F" w:rsidRPr="005D2CF1" w:rsidRDefault="0037461F" w:rsidP="00115C74">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37461F" w:rsidRPr="005D2CF1" w14:paraId="16E94EEC" w14:textId="77777777" w:rsidTr="00115C74">
        <w:trPr>
          <w:jc w:val="center"/>
        </w:trPr>
        <w:tc>
          <w:tcPr>
            <w:tcW w:w="2509" w:type="dxa"/>
          </w:tcPr>
          <w:p w14:paraId="685CBAE2" w14:textId="77777777" w:rsidR="0037461F" w:rsidRPr="005D2CF1" w:rsidRDefault="0037461F" w:rsidP="00115C74">
            <w:pPr>
              <w:pStyle w:val="TAL"/>
            </w:pPr>
            <w:r w:rsidRPr="005701DA">
              <w:t>&gt; Resource usage</w:t>
            </w:r>
            <w:r>
              <w:t xml:space="preserve"> (NOTE 1)</w:t>
            </w:r>
          </w:p>
        </w:tc>
        <w:tc>
          <w:tcPr>
            <w:tcW w:w="5625" w:type="dxa"/>
          </w:tcPr>
          <w:p w14:paraId="487A4D03" w14:textId="77777777" w:rsidR="0037461F" w:rsidRPr="005D2CF1" w:rsidRDefault="0037461F" w:rsidP="00115C74">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37461F" w:rsidRPr="005D2CF1" w14:paraId="5E4D2194" w14:textId="77777777" w:rsidTr="00115C74">
        <w:trPr>
          <w:jc w:val="center"/>
        </w:trPr>
        <w:tc>
          <w:tcPr>
            <w:tcW w:w="2509" w:type="dxa"/>
          </w:tcPr>
          <w:p w14:paraId="0F857D9E" w14:textId="77777777" w:rsidR="0037461F" w:rsidRPr="005D2CF1" w:rsidRDefault="0037461F" w:rsidP="00115C74">
            <w:pPr>
              <w:pStyle w:val="TAL"/>
            </w:pPr>
            <w:r w:rsidRPr="005701DA">
              <w:t>&gt; Resource usage threshold crossings (</w:t>
            </w:r>
            <w:r>
              <w:t>NOTE 1)</w:t>
            </w:r>
          </w:p>
        </w:tc>
        <w:tc>
          <w:tcPr>
            <w:tcW w:w="5625" w:type="dxa"/>
          </w:tcPr>
          <w:p w14:paraId="0F30CDA0" w14:textId="77777777" w:rsidR="0037461F" w:rsidRPr="005D2CF1" w:rsidRDefault="0037461F" w:rsidP="00115C74">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37461F" w:rsidRPr="005D2CF1" w14:paraId="1FCC4F06" w14:textId="77777777" w:rsidTr="00115C74">
        <w:trPr>
          <w:jc w:val="center"/>
        </w:trPr>
        <w:tc>
          <w:tcPr>
            <w:tcW w:w="2509" w:type="dxa"/>
          </w:tcPr>
          <w:p w14:paraId="500E1C48" w14:textId="77777777" w:rsidR="0037461F" w:rsidRPr="005D2CF1" w:rsidRDefault="0037461F" w:rsidP="00115C74">
            <w:pPr>
              <w:pStyle w:val="TAL"/>
            </w:pPr>
            <w:r w:rsidRPr="005701DA">
              <w:t>&gt; Resource usage threshold crossings time</w:t>
            </w:r>
            <w:r w:rsidRPr="005701DA">
              <w:rPr>
                <w:rFonts w:eastAsia="SimSun"/>
                <w:lang w:eastAsia="zh-CN"/>
              </w:rPr>
              <w:t xml:space="preserve"> period</w:t>
            </w:r>
            <w:r w:rsidRPr="005701DA">
              <w:t xml:space="preserve"> (1</w:t>
            </w:r>
            <w:r>
              <w:t>..</w:t>
            </w:r>
            <w:r w:rsidRPr="005701DA">
              <w:t>max) (</w:t>
            </w:r>
            <w:r>
              <w:t>NOTE 1, NOTE 2</w:t>
            </w:r>
            <w:r w:rsidRPr="005701DA">
              <w:t>)</w:t>
            </w:r>
          </w:p>
        </w:tc>
        <w:tc>
          <w:tcPr>
            <w:tcW w:w="5625" w:type="dxa"/>
          </w:tcPr>
          <w:p w14:paraId="485FD71D" w14:textId="77777777" w:rsidR="0037461F" w:rsidRPr="005D2CF1" w:rsidRDefault="0037461F" w:rsidP="00115C74">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r>
              <w:t>if a</w:t>
            </w:r>
            <w:r w:rsidRPr="005701DA">
              <w:t xml:space="preserve"> threshold </w:t>
            </w:r>
            <w:r>
              <w:t xml:space="preserve">value </w:t>
            </w:r>
            <w:r w:rsidRPr="005701DA">
              <w:t>is provided by the consumer as Analytics Filter.</w:t>
            </w:r>
          </w:p>
        </w:tc>
      </w:tr>
      <w:tr w:rsidR="0037461F" w:rsidRPr="005D2CF1" w14:paraId="204CA303" w14:textId="77777777" w:rsidTr="00115C74">
        <w:trPr>
          <w:jc w:val="center"/>
        </w:trPr>
        <w:tc>
          <w:tcPr>
            <w:tcW w:w="2509" w:type="dxa"/>
          </w:tcPr>
          <w:p w14:paraId="7C006AB3" w14:textId="77777777" w:rsidR="0037461F" w:rsidRPr="005D2CF1" w:rsidRDefault="0037461F" w:rsidP="00115C74">
            <w:pPr>
              <w:pStyle w:val="TAL"/>
            </w:pPr>
            <w:r>
              <w:t>&gt; Load Level (NOTE 1)</w:t>
            </w:r>
          </w:p>
        </w:tc>
        <w:tc>
          <w:tcPr>
            <w:tcW w:w="5625" w:type="dxa"/>
          </w:tcPr>
          <w:p w14:paraId="370A46D8" w14:textId="77777777" w:rsidR="0037461F" w:rsidRPr="005D2CF1" w:rsidRDefault="0037461F" w:rsidP="00115C74">
            <w:pPr>
              <w:pStyle w:val="TAL"/>
            </w:pPr>
            <w:r>
              <w:t>The load level of the Network Slice Instance indicated by the S-NSSAI and the associated NSI ID (if applicable) in the Analytics Filter, if Load Level Threshold is not provided by the consumer as Analytics Filter.</w:t>
            </w:r>
          </w:p>
        </w:tc>
      </w:tr>
      <w:tr w:rsidR="0037461F" w:rsidRPr="005D2CF1" w14:paraId="0F996A3A" w14:textId="77777777" w:rsidTr="00115C74">
        <w:trPr>
          <w:jc w:val="center"/>
        </w:trPr>
        <w:tc>
          <w:tcPr>
            <w:tcW w:w="2509" w:type="dxa"/>
          </w:tcPr>
          <w:p w14:paraId="37167C10" w14:textId="77777777" w:rsidR="0037461F" w:rsidRPr="005D2CF1" w:rsidRDefault="0037461F" w:rsidP="00115C74">
            <w:pPr>
              <w:pStyle w:val="TAL"/>
            </w:pPr>
            <w:r>
              <w:t>&gt; Crossed Load Level Threshold (NOTE 1)</w:t>
            </w:r>
          </w:p>
        </w:tc>
        <w:tc>
          <w:tcPr>
            <w:tcW w:w="5625" w:type="dxa"/>
          </w:tcPr>
          <w:p w14:paraId="74A240B6" w14:textId="77777777" w:rsidR="0037461F" w:rsidRPr="005D2CF1" w:rsidRDefault="0037461F" w:rsidP="00115C74">
            <w:pPr>
              <w:pStyle w:val="TAL"/>
            </w:pPr>
            <w:r>
              <w:t>The Load Level Threshold that are met or exceeded by the predicted value of the Load Level if the Load Level Threshold is provided by the consumer as Analytics Filter.</w:t>
            </w:r>
          </w:p>
        </w:tc>
      </w:tr>
      <w:tr w:rsidR="0037461F" w:rsidRPr="005D2CF1" w14:paraId="4DE96F2A" w14:textId="77777777" w:rsidTr="00115C74">
        <w:trPr>
          <w:jc w:val="center"/>
        </w:trPr>
        <w:tc>
          <w:tcPr>
            <w:tcW w:w="2509" w:type="dxa"/>
          </w:tcPr>
          <w:p w14:paraId="0B8CD9F6" w14:textId="77777777" w:rsidR="0037461F" w:rsidRPr="005701DA" w:rsidRDefault="0037461F" w:rsidP="00115C74">
            <w:pPr>
              <w:pStyle w:val="TAL"/>
            </w:pPr>
            <w:r w:rsidRPr="005701DA">
              <w:t>&gt;</w:t>
            </w:r>
            <w:r>
              <w:t xml:space="preserve"> Confidence</w:t>
            </w:r>
          </w:p>
        </w:tc>
        <w:tc>
          <w:tcPr>
            <w:tcW w:w="5625" w:type="dxa"/>
          </w:tcPr>
          <w:p w14:paraId="35927042" w14:textId="77777777" w:rsidR="0037461F" w:rsidRDefault="0037461F" w:rsidP="00115C74">
            <w:pPr>
              <w:pStyle w:val="TAL"/>
            </w:pPr>
            <w:r w:rsidRPr="005701DA">
              <w:t>Confidence of this prediction.</w:t>
            </w:r>
          </w:p>
        </w:tc>
      </w:tr>
      <w:tr w:rsidR="0037461F" w:rsidRPr="005D2CF1" w14:paraId="44284C55" w14:textId="77777777" w:rsidTr="00115C74">
        <w:trPr>
          <w:jc w:val="center"/>
        </w:trPr>
        <w:tc>
          <w:tcPr>
            <w:tcW w:w="8134" w:type="dxa"/>
            <w:gridSpan w:val="2"/>
          </w:tcPr>
          <w:p w14:paraId="0F5A7A46" w14:textId="77777777" w:rsidR="0037461F" w:rsidRDefault="0037461F" w:rsidP="00115C74">
            <w:pPr>
              <w:pStyle w:val="TAN"/>
            </w:pPr>
            <w:r>
              <w:t>NOTE 1:</w:t>
            </w:r>
            <w:r>
              <w:tab/>
              <w:t>Analytics subset that can be used in "list of analytics subsets that are requested".</w:t>
            </w:r>
          </w:p>
          <w:p w14:paraId="1D118502" w14:textId="77777777" w:rsidR="0037461F" w:rsidRPr="005701DA" w:rsidRDefault="0037461F" w:rsidP="00115C74">
            <w:pPr>
              <w:pStyle w:val="TAN"/>
            </w:pPr>
            <w:r>
              <w:t>NOTE 2:</w:t>
            </w:r>
            <w:r>
              <w:tab/>
              <w:t>The time period is a time interval specified by a start time and an end time timestamps within the Analytics target period.</w:t>
            </w:r>
          </w:p>
        </w:tc>
      </w:tr>
    </w:tbl>
    <w:p w14:paraId="590531F8" w14:textId="77777777" w:rsidR="0037461F" w:rsidRDefault="0037461F" w:rsidP="0037461F">
      <w:pPr>
        <w:pStyle w:val="FP"/>
        <w:rPr>
          <w:lang w:eastAsia="ko-KR"/>
        </w:rPr>
      </w:pPr>
    </w:p>
    <w:p w14:paraId="375ACFCF" w14:textId="77777777" w:rsidR="0037461F" w:rsidRDefault="0037461F" w:rsidP="0037461F">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7461F" w:rsidRPr="005D2CF1" w14:paraId="15B2553B" w14:textId="77777777" w:rsidTr="00115C74">
        <w:trPr>
          <w:jc w:val="center"/>
        </w:trPr>
        <w:tc>
          <w:tcPr>
            <w:tcW w:w="2509" w:type="dxa"/>
          </w:tcPr>
          <w:p w14:paraId="31E31470" w14:textId="77777777" w:rsidR="0037461F" w:rsidRPr="005D2CF1" w:rsidRDefault="0037461F" w:rsidP="00115C74">
            <w:pPr>
              <w:pStyle w:val="TAH"/>
            </w:pPr>
            <w:r w:rsidRPr="005D2CF1">
              <w:t>Information</w:t>
            </w:r>
          </w:p>
        </w:tc>
        <w:tc>
          <w:tcPr>
            <w:tcW w:w="5625" w:type="dxa"/>
          </w:tcPr>
          <w:p w14:paraId="6F93D72A" w14:textId="77777777" w:rsidR="0037461F" w:rsidRPr="005D2CF1" w:rsidRDefault="0037461F" w:rsidP="00115C74">
            <w:pPr>
              <w:pStyle w:val="TAH"/>
            </w:pPr>
            <w:r w:rsidRPr="005D2CF1">
              <w:t>Description</w:t>
            </w:r>
          </w:p>
        </w:tc>
      </w:tr>
      <w:tr w:rsidR="0037461F" w:rsidRPr="005D2CF1" w14:paraId="15ADC72A" w14:textId="77777777" w:rsidTr="00115C74">
        <w:trPr>
          <w:jc w:val="center"/>
        </w:trPr>
        <w:tc>
          <w:tcPr>
            <w:tcW w:w="2509" w:type="dxa"/>
          </w:tcPr>
          <w:p w14:paraId="757C6C5B" w14:textId="77777777" w:rsidR="0037461F" w:rsidRPr="005D2CF1" w:rsidRDefault="0037461F" w:rsidP="00115C74">
            <w:pPr>
              <w:pStyle w:val="TAL"/>
            </w:pPr>
            <w:r w:rsidRPr="00E9603C">
              <w:t>S-NSSAI</w:t>
            </w:r>
          </w:p>
        </w:tc>
        <w:tc>
          <w:tcPr>
            <w:tcW w:w="5625" w:type="dxa"/>
          </w:tcPr>
          <w:p w14:paraId="4155DA8A" w14:textId="77777777" w:rsidR="0037461F" w:rsidRPr="005D2CF1" w:rsidRDefault="0037461F" w:rsidP="00115C74">
            <w:pPr>
              <w:pStyle w:val="TAL"/>
            </w:pPr>
            <w:r w:rsidRPr="00E9603C">
              <w:t>Identification of the Network Slice</w:t>
            </w:r>
            <w:r>
              <w:t>.</w:t>
            </w:r>
          </w:p>
        </w:tc>
      </w:tr>
      <w:tr w:rsidR="0037461F" w:rsidRPr="005D2CF1" w14:paraId="348E8927" w14:textId="77777777" w:rsidTr="00115C74">
        <w:trPr>
          <w:jc w:val="center"/>
        </w:trPr>
        <w:tc>
          <w:tcPr>
            <w:tcW w:w="2509" w:type="dxa"/>
          </w:tcPr>
          <w:p w14:paraId="46BE405E" w14:textId="77777777" w:rsidR="0037461F" w:rsidRPr="005D2CF1" w:rsidRDefault="0037461F" w:rsidP="00115C74">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BB83323" w14:textId="77777777" w:rsidR="0037461F" w:rsidRPr="005D2CF1" w:rsidRDefault="0037461F" w:rsidP="00115C74">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37461F" w:rsidRPr="005D2CF1" w14:paraId="19859CC0" w14:textId="77777777" w:rsidTr="00115C74">
        <w:trPr>
          <w:jc w:val="center"/>
        </w:trPr>
        <w:tc>
          <w:tcPr>
            <w:tcW w:w="2509" w:type="dxa"/>
          </w:tcPr>
          <w:p w14:paraId="5B3062ED" w14:textId="77777777" w:rsidR="0037461F" w:rsidRPr="005D2CF1" w:rsidRDefault="0037461F" w:rsidP="00115C74">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6A4FFC0E" w14:textId="77777777" w:rsidR="0037461F" w:rsidRPr="005D2CF1" w:rsidRDefault="0037461F" w:rsidP="00115C74">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37461F" w:rsidRPr="005D2CF1" w14:paraId="7AED8EED" w14:textId="77777777" w:rsidTr="00115C74">
        <w:trPr>
          <w:jc w:val="center"/>
        </w:trPr>
        <w:tc>
          <w:tcPr>
            <w:tcW w:w="2509" w:type="dxa"/>
          </w:tcPr>
          <w:p w14:paraId="35DB284C" w14:textId="77777777" w:rsidR="0037461F" w:rsidRPr="005D2CF1" w:rsidRDefault="0037461F" w:rsidP="00115C74">
            <w:pPr>
              <w:pStyle w:val="TAL"/>
            </w:pPr>
            <w:r>
              <w:t>&gt; Load Level (NOTE 1)</w:t>
            </w:r>
          </w:p>
        </w:tc>
        <w:tc>
          <w:tcPr>
            <w:tcW w:w="5625" w:type="dxa"/>
          </w:tcPr>
          <w:p w14:paraId="33A5CE71" w14:textId="77777777" w:rsidR="0037461F" w:rsidRPr="005D2CF1" w:rsidRDefault="0037461F" w:rsidP="00115C74">
            <w:pPr>
              <w:pStyle w:val="TAL"/>
            </w:pPr>
            <w:r>
              <w:t>The load level of the Network Slice Instance indicated by the S-NSSAI and the associated NSI ID (if applicable) in the Analytics Filter, if Load Level Threshold is not provided by the consumer as Analytics Filter.</w:t>
            </w:r>
          </w:p>
        </w:tc>
      </w:tr>
      <w:tr w:rsidR="0037461F" w:rsidRPr="005D2CF1" w14:paraId="48639ABC" w14:textId="77777777" w:rsidTr="00115C74">
        <w:trPr>
          <w:jc w:val="center"/>
        </w:trPr>
        <w:tc>
          <w:tcPr>
            <w:tcW w:w="2509" w:type="dxa"/>
          </w:tcPr>
          <w:p w14:paraId="06911E0D" w14:textId="77777777" w:rsidR="0037461F" w:rsidRPr="005D2CF1" w:rsidRDefault="0037461F" w:rsidP="00115C74">
            <w:pPr>
              <w:pStyle w:val="TAL"/>
            </w:pPr>
            <w:r>
              <w:t>&gt; Crossed Load Level Threshold (NOTE 1)</w:t>
            </w:r>
          </w:p>
        </w:tc>
        <w:tc>
          <w:tcPr>
            <w:tcW w:w="5625" w:type="dxa"/>
          </w:tcPr>
          <w:p w14:paraId="083A8742" w14:textId="77777777" w:rsidR="0037461F" w:rsidRPr="005D2CF1" w:rsidRDefault="0037461F" w:rsidP="00115C74">
            <w:pPr>
              <w:pStyle w:val="TAL"/>
            </w:pPr>
            <w:r>
              <w:t>The Load Level Threshold that are met or exceeded by the predicted value of the Load Level if the Load Level Threshold is provided by the consumer as Analytics Filter.</w:t>
            </w:r>
          </w:p>
        </w:tc>
      </w:tr>
      <w:tr w:rsidR="0037461F" w:rsidRPr="005D2CF1" w14:paraId="18F1C2FC" w14:textId="77777777" w:rsidTr="00115C74">
        <w:trPr>
          <w:jc w:val="center"/>
        </w:trPr>
        <w:tc>
          <w:tcPr>
            <w:tcW w:w="2509" w:type="dxa"/>
          </w:tcPr>
          <w:p w14:paraId="3033FB22" w14:textId="77777777" w:rsidR="0037461F" w:rsidRPr="005D2CF1" w:rsidRDefault="0037461F" w:rsidP="00115C74">
            <w:pPr>
              <w:pStyle w:val="TAL"/>
            </w:pPr>
            <w:r w:rsidRPr="005D2CF1">
              <w:t>&gt;</w:t>
            </w:r>
            <w:r>
              <w:t xml:space="preserve"> Confidence</w:t>
            </w:r>
          </w:p>
        </w:tc>
        <w:tc>
          <w:tcPr>
            <w:tcW w:w="5625" w:type="dxa"/>
          </w:tcPr>
          <w:p w14:paraId="55362336" w14:textId="77777777" w:rsidR="0037461F" w:rsidRPr="005D2CF1" w:rsidRDefault="0037461F" w:rsidP="00115C74">
            <w:pPr>
              <w:pStyle w:val="TAL"/>
            </w:pPr>
            <w:r w:rsidRPr="005D2CF1">
              <w:t>Confidence of this prediction.</w:t>
            </w:r>
          </w:p>
        </w:tc>
      </w:tr>
      <w:tr w:rsidR="0037461F" w:rsidRPr="005D2CF1" w14:paraId="4A999F08" w14:textId="77777777" w:rsidTr="00115C74">
        <w:trPr>
          <w:jc w:val="center"/>
        </w:trPr>
        <w:tc>
          <w:tcPr>
            <w:tcW w:w="8134" w:type="dxa"/>
            <w:gridSpan w:val="2"/>
          </w:tcPr>
          <w:p w14:paraId="0DD1F466" w14:textId="77777777" w:rsidR="0037461F" w:rsidRPr="005701DA" w:rsidRDefault="0037461F" w:rsidP="00115C74">
            <w:pPr>
              <w:pStyle w:val="TAN"/>
            </w:pPr>
            <w:r>
              <w:t>NOTE 1:</w:t>
            </w:r>
            <w:r>
              <w:tab/>
              <w:t>Analytics subset that can be used in "list of analytics subsets that are requested".</w:t>
            </w:r>
          </w:p>
        </w:tc>
      </w:tr>
    </w:tbl>
    <w:p w14:paraId="0276D5AB" w14:textId="77777777" w:rsidR="0037461F" w:rsidRDefault="0037461F" w:rsidP="0037461F">
      <w:pPr>
        <w:pStyle w:val="FP"/>
        <w:rPr>
          <w:lang w:eastAsia="ko-KR"/>
        </w:rPr>
      </w:pPr>
    </w:p>
    <w:p w14:paraId="23EFB9D8" w14:textId="77777777" w:rsidR="0037461F" w:rsidRDefault="0037461F" w:rsidP="0037461F">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3EB95A34" w14:textId="28E70DA9" w:rsidR="0037461F" w:rsidRDefault="0037461F" w:rsidP="0037461F">
      <w:pPr>
        <w:rPr>
          <w:lang w:eastAsia="ko-KR"/>
        </w:rPr>
      </w:pPr>
      <w:r>
        <w:rPr>
          <w:lang w:eastAsia="ko-KR"/>
        </w:rPr>
        <w:t xml:space="preserve">The </w:t>
      </w:r>
      <w:del w:id="14" w:author="Ericsson User" w:date="2022-09-27T16:53:00Z">
        <w:r w:rsidR="009C34B1" w:rsidDel="009C34B1">
          <w:rPr>
            <w:lang w:eastAsia="ko-KR"/>
          </w:rPr>
          <w:delText xml:space="preserve">predictions </w:delText>
        </w:r>
      </w:del>
      <w:ins w:id="15" w:author="Ericsson User" w:date="2022-09-27T16:53:00Z">
        <w:r w:rsidR="009C34B1">
          <w:rPr>
            <w:lang w:eastAsia="ko-KR"/>
          </w:rPr>
          <w:t xml:space="preserve">analytic </w:t>
        </w:r>
      </w:ins>
      <w:r>
        <w:rPr>
          <w:lang w:eastAsia="ko-KR"/>
        </w:rPr>
        <w:t>are provided with a Validity Period, as defined in clause 6.1.3.</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3DF032BA" w14:textId="77777777" w:rsidR="00136B89" w:rsidRPr="005D2CF1" w:rsidRDefault="00136B89" w:rsidP="00136B89">
      <w:pPr>
        <w:pStyle w:val="Heading3"/>
        <w:rPr>
          <w:lang w:eastAsia="zh-CN"/>
        </w:rPr>
      </w:pPr>
      <w:bookmarkStart w:id="16" w:name="_Toc114572086"/>
      <w:r w:rsidRPr="005D2CF1">
        <w:t>6.5</w:t>
      </w:r>
      <w:r w:rsidRPr="005D2CF1">
        <w:rPr>
          <w:lang w:eastAsia="zh-CN"/>
        </w:rPr>
        <w:t>.3</w:t>
      </w:r>
      <w:r w:rsidRPr="005D2CF1">
        <w:rPr>
          <w:lang w:eastAsia="zh-CN"/>
        </w:rPr>
        <w:tab/>
        <w:t>Output analytics</w:t>
      </w:r>
      <w:bookmarkEnd w:id="16"/>
    </w:p>
    <w:p w14:paraId="42D6E535" w14:textId="77777777" w:rsidR="00136B89" w:rsidRPr="005D2CF1" w:rsidRDefault="00136B89" w:rsidP="00136B89">
      <w:r w:rsidRPr="005D2CF1">
        <w:t>The NWDAF services as defined in the clause 7.2 and 7.3 are used to expose the analytics. NF load statistics information are defined in Table 6.5.3-1. NF load predictions information are defined in Table 6.5.3-2.</w:t>
      </w:r>
    </w:p>
    <w:p w14:paraId="492401B6" w14:textId="77777777" w:rsidR="00136B89" w:rsidRPr="005D2CF1" w:rsidRDefault="00136B89" w:rsidP="00136B89">
      <w:pPr>
        <w:pStyle w:val="TH"/>
      </w:pPr>
      <w:r w:rsidRPr="005D2CF1">
        <w:rPr>
          <w:lang w:eastAsia="zh-CN"/>
        </w:rPr>
        <w:lastRenderedPageBreak/>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136B89" w:rsidRPr="005D2CF1" w14:paraId="3FF76747" w14:textId="77777777" w:rsidTr="003B1B41">
        <w:trPr>
          <w:jc w:val="center"/>
        </w:trPr>
        <w:tc>
          <w:tcPr>
            <w:tcW w:w="3545" w:type="dxa"/>
          </w:tcPr>
          <w:p w14:paraId="05628CB2" w14:textId="77777777" w:rsidR="00136B89" w:rsidRPr="005D2CF1" w:rsidRDefault="00136B89" w:rsidP="003B1B41">
            <w:pPr>
              <w:pStyle w:val="TAH"/>
            </w:pPr>
            <w:r w:rsidRPr="005D2CF1">
              <w:t>Information</w:t>
            </w:r>
          </w:p>
        </w:tc>
        <w:tc>
          <w:tcPr>
            <w:tcW w:w="5969" w:type="dxa"/>
          </w:tcPr>
          <w:p w14:paraId="30BC3985" w14:textId="77777777" w:rsidR="00136B89" w:rsidRPr="005D2CF1" w:rsidRDefault="00136B89" w:rsidP="003B1B41">
            <w:pPr>
              <w:pStyle w:val="TAH"/>
            </w:pPr>
            <w:r w:rsidRPr="005D2CF1">
              <w:t>Description</w:t>
            </w:r>
          </w:p>
        </w:tc>
      </w:tr>
      <w:tr w:rsidR="00136B89" w:rsidRPr="005D2CF1" w14:paraId="34B6722D" w14:textId="77777777" w:rsidTr="003B1B41">
        <w:trPr>
          <w:jc w:val="center"/>
        </w:trPr>
        <w:tc>
          <w:tcPr>
            <w:tcW w:w="3545" w:type="dxa"/>
            <w:vAlign w:val="center"/>
          </w:tcPr>
          <w:p w14:paraId="1141DEF8" w14:textId="77777777" w:rsidR="00136B89" w:rsidRPr="005D2CF1" w:rsidRDefault="00136B89" w:rsidP="003B1B41">
            <w:pPr>
              <w:pStyle w:val="TAL"/>
            </w:pPr>
            <w:r w:rsidRPr="005D2CF1">
              <w:t>List of resource status (1..max)</w:t>
            </w:r>
          </w:p>
        </w:tc>
        <w:tc>
          <w:tcPr>
            <w:tcW w:w="5969" w:type="dxa"/>
            <w:vAlign w:val="center"/>
          </w:tcPr>
          <w:p w14:paraId="27139135" w14:textId="77777777" w:rsidR="00136B89" w:rsidRPr="005D2CF1" w:rsidRDefault="00136B89" w:rsidP="003B1B41">
            <w:pPr>
              <w:pStyle w:val="TAL"/>
            </w:pPr>
            <w:r w:rsidRPr="005D2CF1">
              <w:t>List of observed load information for each NF instance along with the corresponding NF id / NF Set ID (as applicable)</w:t>
            </w:r>
            <w:r>
              <w:t>.</w:t>
            </w:r>
          </w:p>
        </w:tc>
      </w:tr>
      <w:tr w:rsidR="00136B89" w:rsidRPr="005D2CF1" w14:paraId="02CB940E" w14:textId="77777777" w:rsidTr="003B1B41">
        <w:trPr>
          <w:jc w:val="center"/>
        </w:trPr>
        <w:tc>
          <w:tcPr>
            <w:tcW w:w="3545" w:type="dxa"/>
            <w:vAlign w:val="center"/>
          </w:tcPr>
          <w:p w14:paraId="5646EC9B" w14:textId="77777777" w:rsidR="00136B89" w:rsidRPr="005D2CF1" w:rsidRDefault="00136B89" w:rsidP="003B1B41">
            <w:pPr>
              <w:pStyle w:val="TAL"/>
            </w:pPr>
            <w:r w:rsidRPr="005D2CF1">
              <w:t>&gt; NF type</w:t>
            </w:r>
          </w:p>
        </w:tc>
        <w:tc>
          <w:tcPr>
            <w:tcW w:w="5969" w:type="dxa"/>
            <w:vAlign w:val="center"/>
          </w:tcPr>
          <w:p w14:paraId="79EFE25A" w14:textId="77777777" w:rsidR="00136B89" w:rsidRPr="005D2CF1" w:rsidRDefault="00136B89" w:rsidP="003B1B41">
            <w:pPr>
              <w:pStyle w:val="TAL"/>
            </w:pPr>
            <w:r w:rsidRPr="005D2CF1">
              <w:t>Type of the NF instance</w:t>
            </w:r>
            <w:r>
              <w:t>.</w:t>
            </w:r>
          </w:p>
        </w:tc>
      </w:tr>
      <w:tr w:rsidR="00136B89" w:rsidRPr="005D2CF1" w14:paraId="0A8F7749" w14:textId="77777777" w:rsidTr="003B1B41">
        <w:trPr>
          <w:jc w:val="center"/>
        </w:trPr>
        <w:tc>
          <w:tcPr>
            <w:tcW w:w="3545" w:type="dxa"/>
            <w:vAlign w:val="center"/>
          </w:tcPr>
          <w:p w14:paraId="56FB8C37" w14:textId="77777777" w:rsidR="00136B89" w:rsidRPr="005D2CF1" w:rsidRDefault="00136B89" w:rsidP="003B1B41">
            <w:pPr>
              <w:pStyle w:val="TAL"/>
            </w:pPr>
            <w:r w:rsidRPr="005D2CF1">
              <w:t>&gt; NF instance ID</w:t>
            </w:r>
          </w:p>
        </w:tc>
        <w:tc>
          <w:tcPr>
            <w:tcW w:w="5969" w:type="dxa"/>
            <w:vAlign w:val="center"/>
          </w:tcPr>
          <w:p w14:paraId="0B3EFD7E" w14:textId="77777777" w:rsidR="00136B89" w:rsidRPr="005D2CF1" w:rsidRDefault="00136B89" w:rsidP="003B1B41">
            <w:pPr>
              <w:pStyle w:val="TAL"/>
            </w:pPr>
            <w:r w:rsidRPr="005D2CF1">
              <w:t>Identification of the NF instance</w:t>
            </w:r>
            <w:r>
              <w:t>.</w:t>
            </w:r>
          </w:p>
        </w:tc>
      </w:tr>
      <w:tr w:rsidR="00136B89" w:rsidRPr="005D2CF1" w14:paraId="01A38FFF" w14:textId="77777777" w:rsidTr="003B1B41">
        <w:trPr>
          <w:jc w:val="center"/>
        </w:trPr>
        <w:tc>
          <w:tcPr>
            <w:tcW w:w="3545" w:type="dxa"/>
            <w:vAlign w:val="center"/>
          </w:tcPr>
          <w:p w14:paraId="3CDFDAF3" w14:textId="77777777" w:rsidR="00136B89" w:rsidRPr="005D2CF1" w:rsidRDefault="00136B89" w:rsidP="003B1B41">
            <w:pPr>
              <w:pStyle w:val="TAL"/>
            </w:pPr>
            <w:r w:rsidRPr="005D2CF1">
              <w:t>&gt; NF status</w:t>
            </w:r>
            <w:r>
              <w:t xml:space="preserve"> (NOTE 1)</w:t>
            </w:r>
          </w:p>
        </w:tc>
        <w:tc>
          <w:tcPr>
            <w:tcW w:w="5969" w:type="dxa"/>
            <w:vAlign w:val="center"/>
          </w:tcPr>
          <w:p w14:paraId="72DF754A" w14:textId="77777777" w:rsidR="00136B89" w:rsidRPr="005D2CF1" w:rsidRDefault="00136B89" w:rsidP="003B1B41">
            <w:pPr>
              <w:pStyle w:val="TAL"/>
            </w:pPr>
            <w:r w:rsidRPr="005D2CF1">
              <w:t>The availability status of the NF on the Analytics target period, expressed as a percentage of time per status value (registered, suspended, undiscoverable)</w:t>
            </w:r>
            <w:r>
              <w:t>.</w:t>
            </w:r>
          </w:p>
        </w:tc>
      </w:tr>
      <w:tr w:rsidR="00136B89" w:rsidRPr="005D2CF1" w14:paraId="19670390" w14:textId="77777777" w:rsidTr="003B1B41">
        <w:trPr>
          <w:jc w:val="center"/>
        </w:trPr>
        <w:tc>
          <w:tcPr>
            <w:tcW w:w="3545" w:type="dxa"/>
            <w:vAlign w:val="center"/>
          </w:tcPr>
          <w:p w14:paraId="7AD7E3B4" w14:textId="77777777" w:rsidR="00136B89" w:rsidRPr="005D2CF1" w:rsidRDefault="00136B89" w:rsidP="003B1B41">
            <w:pPr>
              <w:pStyle w:val="TAL"/>
            </w:pPr>
            <w:r w:rsidRPr="005D2CF1">
              <w:t>&gt; NF resource usage</w:t>
            </w:r>
            <w:r>
              <w:t xml:space="preserve"> (NOTE 1)</w:t>
            </w:r>
          </w:p>
        </w:tc>
        <w:tc>
          <w:tcPr>
            <w:tcW w:w="5969" w:type="dxa"/>
            <w:vAlign w:val="center"/>
          </w:tcPr>
          <w:p w14:paraId="474767D4" w14:textId="77777777" w:rsidR="00136B89" w:rsidRPr="005D2CF1" w:rsidRDefault="00136B89" w:rsidP="003B1B41">
            <w:pPr>
              <w:pStyle w:val="TAL"/>
            </w:pPr>
            <w:r w:rsidRPr="005D2CF1">
              <w:t>The average usage of assigned resources (CPU, memory, disk)</w:t>
            </w:r>
            <w:r>
              <w:t>.</w:t>
            </w:r>
          </w:p>
        </w:tc>
      </w:tr>
      <w:tr w:rsidR="00136B89" w:rsidRPr="005D2CF1" w14:paraId="235A33D9" w14:textId="77777777" w:rsidTr="003B1B41">
        <w:trPr>
          <w:jc w:val="center"/>
        </w:trPr>
        <w:tc>
          <w:tcPr>
            <w:tcW w:w="3545" w:type="dxa"/>
            <w:vAlign w:val="center"/>
          </w:tcPr>
          <w:p w14:paraId="20007319" w14:textId="77777777" w:rsidR="00136B89" w:rsidRPr="005D2CF1" w:rsidRDefault="00136B89" w:rsidP="003B1B41">
            <w:pPr>
              <w:pStyle w:val="TAL"/>
            </w:pPr>
            <w:r w:rsidRPr="005D2CF1">
              <w:t>&gt; NF load</w:t>
            </w:r>
            <w:r>
              <w:t xml:space="preserve"> (NOTE 1)</w:t>
            </w:r>
          </w:p>
        </w:tc>
        <w:tc>
          <w:tcPr>
            <w:tcW w:w="5969" w:type="dxa"/>
            <w:vAlign w:val="center"/>
          </w:tcPr>
          <w:p w14:paraId="4C4C3A02" w14:textId="77777777" w:rsidR="00136B89" w:rsidRPr="005D2CF1" w:rsidRDefault="00136B89" w:rsidP="003B1B41">
            <w:pPr>
              <w:pStyle w:val="TAL"/>
            </w:pPr>
            <w:r w:rsidRPr="005D2CF1">
              <w:t>The average load of the NF instance over the Analytics target period</w:t>
            </w:r>
            <w:r>
              <w:t>.</w:t>
            </w:r>
          </w:p>
        </w:tc>
      </w:tr>
      <w:tr w:rsidR="00136B89" w:rsidRPr="005D2CF1" w14:paraId="1EDCE1A9" w14:textId="77777777" w:rsidTr="003B1B41">
        <w:trPr>
          <w:jc w:val="center"/>
        </w:trPr>
        <w:tc>
          <w:tcPr>
            <w:tcW w:w="3545" w:type="dxa"/>
            <w:vAlign w:val="center"/>
          </w:tcPr>
          <w:p w14:paraId="5683CC7E" w14:textId="77777777" w:rsidR="00136B89" w:rsidRPr="005D2CF1" w:rsidRDefault="00136B89" w:rsidP="003B1B41">
            <w:pPr>
              <w:pStyle w:val="TAL"/>
            </w:pPr>
            <w:r w:rsidRPr="005D2CF1">
              <w:t>&gt; NF peak load</w:t>
            </w:r>
            <w:r>
              <w:t xml:space="preserve"> (NOTE 1)</w:t>
            </w:r>
          </w:p>
        </w:tc>
        <w:tc>
          <w:tcPr>
            <w:tcW w:w="5969" w:type="dxa"/>
            <w:vAlign w:val="center"/>
          </w:tcPr>
          <w:p w14:paraId="1948F49D" w14:textId="77777777" w:rsidR="00136B89" w:rsidRPr="005D2CF1" w:rsidRDefault="00136B89" w:rsidP="003B1B41">
            <w:pPr>
              <w:pStyle w:val="TAL"/>
            </w:pPr>
            <w:r w:rsidRPr="005D2CF1">
              <w:t>The maximum load of the NF instance over the Analytics target period</w:t>
            </w:r>
            <w:r>
              <w:t>.</w:t>
            </w:r>
          </w:p>
        </w:tc>
      </w:tr>
      <w:tr w:rsidR="00136B89" w:rsidRPr="005D2CF1" w14:paraId="12D214AE" w14:textId="77777777" w:rsidTr="003B1B41">
        <w:trPr>
          <w:jc w:val="center"/>
        </w:trPr>
        <w:tc>
          <w:tcPr>
            <w:tcW w:w="3545" w:type="dxa"/>
            <w:vAlign w:val="center"/>
          </w:tcPr>
          <w:p w14:paraId="1AC9D3D5" w14:textId="77777777" w:rsidR="00136B89" w:rsidRPr="005D2CF1" w:rsidRDefault="00136B89" w:rsidP="003B1B41">
            <w:pPr>
              <w:pStyle w:val="TAL"/>
            </w:pPr>
            <w:r w:rsidRPr="00E9603C">
              <w:t>&gt; NF load (per area of interest)</w:t>
            </w:r>
            <w:r>
              <w:t xml:space="preserve"> </w:t>
            </w:r>
            <w:r w:rsidRPr="00E9603C">
              <w:t>(</w:t>
            </w:r>
            <w:r>
              <w:t xml:space="preserve">NOTE 1, </w:t>
            </w:r>
            <w:r w:rsidRPr="00E9603C">
              <w:t>NOTE </w:t>
            </w:r>
            <w:r>
              <w:t>2</w:t>
            </w:r>
            <w:r w:rsidRPr="00E9603C">
              <w:t>)</w:t>
            </w:r>
          </w:p>
        </w:tc>
        <w:tc>
          <w:tcPr>
            <w:tcW w:w="5969" w:type="dxa"/>
            <w:vAlign w:val="center"/>
          </w:tcPr>
          <w:p w14:paraId="4BD05823" w14:textId="77777777" w:rsidR="00136B89" w:rsidRPr="005D2CF1" w:rsidRDefault="00136B89" w:rsidP="003B1B41">
            <w:pPr>
              <w:pStyle w:val="TAL"/>
            </w:pPr>
            <w:r w:rsidRPr="00E9603C">
              <w:t>The average load of the NF instances over the area of interest</w:t>
            </w:r>
            <w:r>
              <w:t>.</w:t>
            </w:r>
          </w:p>
        </w:tc>
      </w:tr>
      <w:tr w:rsidR="00136B89" w:rsidRPr="005D2CF1" w14:paraId="53A5B986" w14:textId="77777777" w:rsidTr="003B1B41">
        <w:trPr>
          <w:jc w:val="center"/>
        </w:trPr>
        <w:tc>
          <w:tcPr>
            <w:tcW w:w="9514" w:type="dxa"/>
            <w:gridSpan w:val="2"/>
            <w:vAlign w:val="center"/>
          </w:tcPr>
          <w:p w14:paraId="20700226" w14:textId="77777777" w:rsidR="00136B89" w:rsidRDefault="00136B89" w:rsidP="003B1B41">
            <w:pPr>
              <w:pStyle w:val="TAN"/>
            </w:pPr>
            <w:r>
              <w:t>NOTE 1:</w:t>
            </w:r>
            <w:r>
              <w:tab/>
              <w:t>Analytics subset that can be used in "list of analytics subsets that are requested" and "Preferred level of accuracy per analytics subset".</w:t>
            </w:r>
          </w:p>
          <w:p w14:paraId="040F225B" w14:textId="77777777" w:rsidR="00136B89" w:rsidRPr="00E9603C" w:rsidRDefault="00136B89" w:rsidP="003B1B41">
            <w:pPr>
              <w:pStyle w:val="TAN"/>
            </w:pPr>
            <w:r>
              <w:t>NOTE 2:</w:t>
            </w:r>
            <w:r>
              <w:tab/>
              <w:t>Applicable only to AMF load based on Input data in clause 6.5.2, Table 6.5.2-3 and Table 6.5.2-5.</w:t>
            </w:r>
          </w:p>
        </w:tc>
      </w:tr>
    </w:tbl>
    <w:p w14:paraId="17CB39ED" w14:textId="77777777" w:rsidR="00136B89" w:rsidRPr="005D2CF1" w:rsidRDefault="00136B89" w:rsidP="00136B89">
      <w:pPr>
        <w:pStyle w:val="FP"/>
        <w:rPr>
          <w:lang w:eastAsia="zh-CN"/>
        </w:rPr>
      </w:pPr>
    </w:p>
    <w:p w14:paraId="6A79F051" w14:textId="77777777" w:rsidR="00136B89" w:rsidRPr="005D2CF1" w:rsidRDefault="00136B89" w:rsidP="00136B89">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136B89" w:rsidRPr="005D2CF1" w14:paraId="31725C9C" w14:textId="77777777" w:rsidTr="003B1B41">
        <w:trPr>
          <w:jc w:val="center"/>
        </w:trPr>
        <w:tc>
          <w:tcPr>
            <w:tcW w:w="3404" w:type="dxa"/>
          </w:tcPr>
          <w:p w14:paraId="63054E9B" w14:textId="77777777" w:rsidR="00136B89" w:rsidRPr="005D2CF1" w:rsidRDefault="00136B89" w:rsidP="003B1B41">
            <w:pPr>
              <w:pStyle w:val="TAH"/>
            </w:pPr>
            <w:r w:rsidRPr="005D2CF1">
              <w:t>Information</w:t>
            </w:r>
          </w:p>
        </w:tc>
        <w:tc>
          <w:tcPr>
            <w:tcW w:w="6071" w:type="dxa"/>
          </w:tcPr>
          <w:p w14:paraId="5DA581D3" w14:textId="77777777" w:rsidR="00136B89" w:rsidRPr="005D2CF1" w:rsidRDefault="00136B89" w:rsidP="003B1B41">
            <w:pPr>
              <w:pStyle w:val="TAH"/>
            </w:pPr>
            <w:r w:rsidRPr="005D2CF1">
              <w:t>Description</w:t>
            </w:r>
          </w:p>
        </w:tc>
      </w:tr>
      <w:tr w:rsidR="00136B89" w:rsidRPr="005D2CF1" w14:paraId="385F1A53" w14:textId="77777777" w:rsidTr="003B1B41">
        <w:trPr>
          <w:jc w:val="center"/>
        </w:trPr>
        <w:tc>
          <w:tcPr>
            <w:tcW w:w="3404" w:type="dxa"/>
            <w:vAlign w:val="center"/>
          </w:tcPr>
          <w:p w14:paraId="0B57A82A" w14:textId="77777777" w:rsidR="00136B89" w:rsidRPr="005D2CF1" w:rsidRDefault="00136B89" w:rsidP="003B1B41">
            <w:pPr>
              <w:pStyle w:val="TAL"/>
            </w:pPr>
            <w:r w:rsidRPr="005D2CF1">
              <w:t>List of resource status (1..max)</w:t>
            </w:r>
          </w:p>
        </w:tc>
        <w:tc>
          <w:tcPr>
            <w:tcW w:w="6071" w:type="dxa"/>
            <w:vAlign w:val="center"/>
          </w:tcPr>
          <w:p w14:paraId="3CDAFE6B" w14:textId="77777777" w:rsidR="00136B89" w:rsidRPr="005D2CF1" w:rsidRDefault="00136B89" w:rsidP="003B1B41">
            <w:pPr>
              <w:pStyle w:val="TAL"/>
            </w:pPr>
            <w:r w:rsidRPr="005D2CF1">
              <w:t>List of predicted load information for each NF instance along with the corresponding NF id / NF Set ID (as applicable)</w:t>
            </w:r>
          </w:p>
        </w:tc>
      </w:tr>
      <w:tr w:rsidR="00136B89" w:rsidRPr="005D2CF1" w14:paraId="649D1039" w14:textId="77777777" w:rsidTr="003B1B41">
        <w:trPr>
          <w:jc w:val="center"/>
        </w:trPr>
        <w:tc>
          <w:tcPr>
            <w:tcW w:w="3404" w:type="dxa"/>
            <w:vAlign w:val="center"/>
          </w:tcPr>
          <w:p w14:paraId="3381B89F" w14:textId="77777777" w:rsidR="00136B89" w:rsidRPr="005D2CF1" w:rsidRDefault="00136B89" w:rsidP="003B1B41">
            <w:pPr>
              <w:pStyle w:val="TAL"/>
            </w:pPr>
            <w:r w:rsidRPr="005D2CF1">
              <w:t>&gt; NF type</w:t>
            </w:r>
          </w:p>
        </w:tc>
        <w:tc>
          <w:tcPr>
            <w:tcW w:w="6071" w:type="dxa"/>
            <w:vAlign w:val="center"/>
          </w:tcPr>
          <w:p w14:paraId="129476C5" w14:textId="77777777" w:rsidR="00136B89" w:rsidRPr="005D2CF1" w:rsidRDefault="00136B89" w:rsidP="003B1B41">
            <w:pPr>
              <w:pStyle w:val="TAL"/>
            </w:pPr>
            <w:r w:rsidRPr="005D2CF1">
              <w:t>Type of the NF instance</w:t>
            </w:r>
          </w:p>
        </w:tc>
      </w:tr>
      <w:tr w:rsidR="00136B89" w:rsidRPr="005D2CF1" w14:paraId="5D2FC483" w14:textId="77777777" w:rsidTr="003B1B41">
        <w:trPr>
          <w:jc w:val="center"/>
        </w:trPr>
        <w:tc>
          <w:tcPr>
            <w:tcW w:w="3404" w:type="dxa"/>
            <w:vAlign w:val="center"/>
          </w:tcPr>
          <w:p w14:paraId="78843E6F" w14:textId="77777777" w:rsidR="00136B89" w:rsidRPr="005D2CF1" w:rsidRDefault="00136B89" w:rsidP="003B1B41">
            <w:pPr>
              <w:pStyle w:val="TAL"/>
            </w:pPr>
            <w:r w:rsidRPr="005D2CF1">
              <w:t>&gt; NF instance ID</w:t>
            </w:r>
          </w:p>
        </w:tc>
        <w:tc>
          <w:tcPr>
            <w:tcW w:w="6071" w:type="dxa"/>
            <w:vAlign w:val="center"/>
          </w:tcPr>
          <w:p w14:paraId="045C1F77" w14:textId="77777777" w:rsidR="00136B89" w:rsidRPr="005D2CF1" w:rsidRDefault="00136B89" w:rsidP="003B1B41">
            <w:pPr>
              <w:pStyle w:val="TAL"/>
            </w:pPr>
            <w:r w:rsidRPr="005D2CF1">
              <w:t>Identification of the NF instance</w:t>
            </w:r>
          </w:p>
        </w:tc>
      </w:tr>
      <w:tr w:rsidR="00136B89" w:rsidRPr="005D2CF1" w14:paraId="24D28AAC" w14:textId="77777777" w:rsidTr="003B1B41">
        <w:trPr>
          <w:jc w:val="center"/>
        </w:trPr>
        <w:tc>
          <w:tcPr>
            <w:tcW w:w="3404" w:type="dxa"/>
            <w:vAlign w:val="center"/>
          </w:tcPr>
          <w:p w14:paraId="0C92BCD8" w14:textId="77777777" w:rsidR="00136B89" w:rsidRPr="005D2CF1" w:rsidRDefault="00136B89" w:rsidP="003B1B41">
            <w:pPr>
              <w:pStyle w:val="TAL"/>
            </w:pPr>
            <w:r w:rsidRPr="005D2CF1">
              <w:t>&gt; NF status</w:t>
            </w:r>
            <w:r>
              <w:t xml:space="preserve"> (NOTE 1)</w:t>
            </w:r>
          </w:p>
        </w:tc>
        <w:tc>
          <w:tcPr>
            <w:tcW w:w="6071" w:type="dxa"/>
            <w:vAlign w:val="center"/>
          </w:tcPr>
          <w:p w14:paraId="7463697B" w14:textId="77777777" w:rsidR="00136B89" w:rsidRPr="005D2CF1" w:rsidRDefault="00136B89" w:rsidP="003B1B41">
            <w:pPr>
              <w:pStyle w:val="TAL"/>
            </w:pPr>
            <w:r w:rsidRPr="005D2CF1">
              <w:t>The availability status of the NF on the Analytics target period, expressed as a percentage of time per status value (registered, suspended, undiscoverable)</w:t>
            </w:r>
          </w:p>
        </w:tc>
      </w:tr>
      <w:tr w:rsidR="00136B89" w:rsidRPr="005D2CF1" w14:paraId="0441EE19" w14:textId="77777777" w:rsidTr="003B1B41">
        <w:trPr>
          <w:jc w:val="center"/>
        </w:trPr>
        <w:tc>
          <w:tcPr>
            <w:tcW w:w="3404" w:type="dxa"/>
            <w:vAlign w:val="center"/>
          </w:tcPr>
          <w:p w14:paraId="3C1EAD0B" w14:textId="77777777" w:rsidR="00136B89" w:rsidRPr="005D2CF1" w:rsidRDefault="00136B89" w:rsidP="003B1B41">
            <w:pPr>
              <w:pStyle w:val="TAL"/>
            </w:pPr>
            <w:r w:rsidRPr="005D2CF1">
              <w:t>&gt; NF resource usage</w:t>
            </w:r>
            <w:r>
              <w:t xml:space="preserve"> (NOTE 1)</w:t>
            </w:r>
          </w:p>
        </w:tc>
        <w:tc>
          <w:tcPr>
            <w:tcW w:w="6071" w:type="dxa"/>
            <w:vAlign w:val="center"/>
          </w:tcPr>
          <w:p w14:paraId="7FE1608D" w14:textId="77777777" w:rsidR="00136B89" w:rsidRPr="005D2CF1" w:rsidRDefault="00136B89" w:rsidP="003B1B41">
            <w:pPr>
              <w:pStyle w:val="TAL"/>
            </w:pPr>
            <w:r w:rsidRPr="005D2CF1">
              <w:t xml:space="preserve">The average usage of assigned resources (CPU, memory, disk) </w:t>
            </w:r>
          </w:p>
        </w:tc>
      </w:tr>
      <w:tr w:rsidR="00136B89" w:rsidRPr="005D2CF1" w14:paraId="60C9004E" w14:textId="77777777" w:rsidTr="003B1B41">
        <w:trPr>
          <w:jc w:val="center"/>
        </w:trPr>
        <w:tc>
          <w:tcPr>
            <w:tcW w:w="3404" w:type="dxa"/>
            <w:vAlign w:val="center"/>
          </w:tcPr>
          <w:p w14:paraId="7057E5B5" w14:textId="77777777" w:rsidR="00136B89" w:rsidRPr="005D2CF1" w:rsidRDefault="00136B89" w:rsidP="003B1B41">
            <w:pPr>
              <w:pStyle w:val="TAL"/>
            </w:pPr>
            <w:r w:rsidRPr="005D2CF1">
              <w:t>&gt; NF load</w:t>
            </w:r>
            <w:r>
              <w:t xml:space="preserve"> (NOTE 1)</w:t>
            </w:r>
          </w:p>
        </w:tc>
        <w:tc>
          <w:tcPr>
            <w:tcW w:w="6071" w:type="dxa"/>
            <w:vAlign w:val="center"/>
          </w:tcPr>
          <w:p w14:paraId="77144C88" w14:textId="77777777" w:rsidR="00136B89" w:rsidRPr="005D2CF1" w:rsidRDefault="00136B89" w:rsidP="003B1B41">
            <w:pPr>
              <w:pStyle w:val="TAL"/>
            </w:pPr>
            <w:r w:rsidRPr="005D2CF1">
              <w:t xml:space="preserve">The average load of the NF instance over the Analytics target period </w:t>
            </w:r>
          </w:p>
        </w:tc>
      </w:tr>
      <w:tr w:rsidR="00136B89" w:rsidRPr="005D2CF1" w14:paraId="7CD1C0D5" w14:textId="77777777" w:rsidTr="003B1B41">
        <w:trPr>
          <w:jc w:val="center"/>
        </w:trPr>
        <w:tc>
          <w:tcPr>
            <w:tcW w:w="3404" w:type="dxa"/>
            <w:vAlign w:val="center"/>
          </w:tcPr>
          <w:p w14:paraId="1A1D96C4" w14:textId="77777777" w:rsidR="00136B89" w:rsidRPr="005D2CF1" w:rsidRDefault="00136B89" w:rsidP="003B1B41">
            <w:pPr>
              <w:pStyle w:val="TAL"/>
            </w:pPr>
            <w:r w:rsidRPr="005D2CF1">
              <w:t>&gt; NF peak load</w:t>
            </w:r>
            <w:r>
              <w:t xml:space="preserve"> (NOTE 1)</w:t>
            </w:r>
          </w:p>
        </w:tc>
        <w:tc>
          <w:tcPr>
            <w:tcW w:w="6071" w:type="dxa"/>
            <w:vAlign w:val="center"/>
          </w:tcPr>
          <w:p w14:paraId="7C2D9C4A" w14:textId="77777777" w:rsidR="00136B89" w:rsidRPr="005D2CF1" w:rsidRDefault="00136B89" w:rsidP="003B1B41">
            <w:pPr>
              <w:pStyle w:val="TAL"/>
            </w:pPr>
            <w:r w:rsidRPr="005D2CF1">
              <w:t>The maximum load of the NF instance over the Analytics target period</w:t>
            </w:r>
          </w:p>
        </w:tc>
      </w:tr>
      <w:tr w:rsidR="00136B89" w:rsidRPr="005D2CF1" w14:paraId="05291EB6" w14:textId="77777777" w:rsidTr="003B1B41">
        <w:trPr>
          <w:jc w:val="center"/>
        </w:trPr>
        <w:tc>
          <w:tcPr>
            <w:tcW w:w="3404" w:type="dxa"/>
          </w:tcPr>
          <w:p w14:paraId="15DFB89F" w14:textId="77777777" w:rsidR="00136B89" w:rsidRPr="005D2CF1" w:rsidRDefault="00136B89" w:rsidP="003B1B41">
            <w:pPr>
              <w:pStyle w:val="TAL"/>
            </w:pPr>
            <w:r w:rsidRPr="005D2CF1">
              <w:t>&gt; Confidence</w:t>
            </w:r>
          </w:p>
        </w:tc>
        <w:tc>
          <w:tcPr>
            <w:tcW w:w="6071" w:type="dxa"/>
          </w:tcPr>
          <w:p w14:paraId="42BA6E60" w14:textId="77777777" w:rsidR="00136B89" w:rsidRPr="005D2CF1" w:rsidRDefault="00136B89" w:rsidP="003B1B41">
            <w:pPr>
              <w:pStyle w:val="TAL"/>
            </w:pPr>
            <w:r w:rsidRPr="005D2CF1">
              <w:t>Confidence of this prediction</w:t>
            </w:r>
          </w:p>
        </w:tc>
      </w:tr>
      <w:tr w:rsidR="00136B89" w:rsidRPr="005D2CF1" w14:paraId="0FD78B0A" w14:textId="77777777" w:rsidTr="003B1B41">
        <w:trPr>
          <w:jc w:val="center"/>
        </w:trPr>
        <w:tc>
          <w:tcPr>
            <w:tcW w:w="3404" w:type="dxa"/>
          </w:tcPr>
          <w:p w14:paraId="158BEAAF" w14:textId="77777777" w:rsidR="00136B89" w:rsidRPr="005D2CF1" w:rsidRDefault="00136B89" w:rsidP="003B1B41">
            <w:pPr>
              <w:pStyle w:val="TAL"/>
            </w:pPr>
            <w:r w:rsidRPr="00D80EFD">
              <w:t>&gt; NF load (per area of interest) (</w:t>
            </w:r>
            <w:r>
              <w:t xml:space="preserve">NOTE 1, </w:t>
            </w:r>
            <w:r w:rsidRPr="00D80EFD">
              <w:t>NOTE </w:t>
            </w:r>
            <w:r>
              <w:t>2</w:t>
            </w:r>
            <w:r w:rsidRPr="00D80EFD">
              <w:t>)</w:t>
            </w:r>
          </w:p>
        </w:tc>
        <w:tc>
          <w:tcPr>
            <w:tcW w:w="6071" w:type="dxa"/>
          </w:tcPr>
          <w:p w14:paraId="33B708C0" w14:textId="77777777" w:rsidR="00136B89" w:rsidRPr="005D2CF1" w:rsidRDefault="00136B89" w:rsidP="003B1B41">
            <w:pPr>
              <w:pStyle w:val="TAL"/>
            </w:pPr>
            <w:r w:rsidRPr="00D80EFD">
              <w:t>The predicted average load of the NF instances over the area of interest</w:t>
            </w:r>
            <w:r>
              <w:t>.</w:t>
            </w:r>
          </w:p>
        </w:tc>
      </w:tr>
      <w:tr w:rsidR="00136B89" w:rsidRPr="005D2CF1" w14:paraId="747C42E0" w14:textId="77777777" w:rsidTr="003B1B41">
        <w:trPr>
          <w:jc w:val="center"/>
        </w:trPr>
        <w:tc>
          <w:tcPr>
            <w:tcW w:w="9475" w:type="dxa"/>
            <w:gridSpan w:val="2"/>
          </w:tcPr>
          <w:p w14:paraId="5AFDB794" w14:textId="77777777" w:rsidR="00136B89" w:rsidRDefault="00136B89" w:rsidP="003B1B41">
            <w:pPr>
              <w:pStyle w:val="TAN"/>
            </w:pPr>
            <w:r>
              <w:t>NOTE 1:</w:t>
            </w:r>
            <w:r>
              <w:tab/>
              <w:t>Analytics subset that can be used in "list of analytics subsets that are requested" and "Preferred level of accuracy per analytics subset".</w:t>
            </w:r>
          </w:p>
          <w:p w14:paraId="52788467" w14:textId="77777777" w:rsidR="00136B89" w:rsidRPr="005D2CF1" w:rsidRDefault="00136B89" w:rsidP="003B1B41">
            <w:pPr>
              <w:pStyle w:val="TAN"/>
            </w:pPr>
            <w:r>
              <w:t>NOTE 2:</w:t>
            </w:r>
            <w:r>
              <w:tab/>
              <w:t>Applicable only to AMF load based on Input data in clause 6.5.2, Table 6.5.2-3 and Table 6.5.2-5.</w:t>
            </w:r>
          </w:p>
        </w:tc>
      </w:tr>
    </w:tbl>
    <w:p w14:paraId="5E1E74F3" w14:textId="77777777" w:rsidR="00136B89" w:rsidRPr="005D2CF1" w:rsidRDefault="00136B89" w:rsidP="00136B89">
      <w:pPr>
        <w:rPr>
          <w:lang w:eastAsia="zh-CN"/>
        </w:rPr>
      </w:pPr>
    </w:p>
    <w:p w14:paraId="51796591" w14:textId="77777777" w:rsidR="00136B89" w:rsidRPr="005D2CF1" w:rsidRDefault="00136B89" w:rsidP="00136B89">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393A5CF8" w14:textId="2F1902B4" w:rsidR="00136B89" w:rsidRPr="005D2CF1" w:rsidRDefault="00136B89" w:rsidP="00136B89">
      <w:r w:rsidRPr="005D2CF1">
        <w:t xml:space="preserve">The </w:t>
      </w:r>
      <w:del w:id="17" w:author="Ericsson User" w:date="2022-09-27T16:53:00Z">
        <w:r w:rsidRPr="005D2CF1" w:rsidDel="0042448F">
          <w:delText xml:space="preserve">predictions </w:delText>
        </w:r>
      </w:del>
      <w:ins w:id="18" w:author="Ericsson User" w:date="2022-09-27T16:53:00Z">
        <w:r w:rsidR="0042448F">
          <w:t>analytics</w:t>
        </w:r>
        <w:r w:rsidR="0042448F" w:rsidRPr="005D2CF1">
          <w:t xml:space="preserve"> </w:t>
        </w:r>
      </w:ins>
      <w:r w:rsidRPr="005D2CF1">
        <w:t>are provided with a Validity Period, as defined in clause 6.1.3.</w:t>
      </w:r>
    </w:p>
    <w:p w14:paraId="0F0D6226" w14:textId="77777777" w:rsidR="00136B89" w:rsidRPr="005D2CF1" w:rsidRDefault="00136B89" w:rsidP="00136B89">
      <w:r w:rsidRPr="005D2CF1">
        <w:t>The number of resource status is limited by the maximum number of objects provided as part of Analytics Reporting Information.</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06A5E00F" w14:textId="77777777" w:rsidR="00A42C66" w:rsidRPr="005D2CF1" w:rsidRDefault="00A42C66" w:rsidP="00A42C66">
      <w:pPr>
        <w:pStyle w:val="Heading3"/>
        <w:rPr>
          <w:lang w:eastAsia="ko-KR"/>
        </w:rPr>
      </w:pPr>
      <w:bookmarkStart w:id="19" w:name="_Toc114572091"/>
      <w:r w:rsidRPr="005D2CF1">
        <w:rPr>
          <w:lang w:eastAsia="zh-CN"/>
        </w:rPr>
        <w:t>6.6.3</w:t>
      </w:r>
      <w:r w:rsidRPr="005D2CF1">
        <w:rPr>
          <w:lang w:eastAsia="zh-CN"/>
        </w:rPr>
        <w:tab/>
      </w:r>
      <w:r w:rsidRPr="005D2CF1">
        <w:rPr>
          <w:lang w:eastAsia="ko-KR"/>
        </w:rPr>
        <w:t>Output Analytics</w:t>
      </w:r>
      <w:bookmarkEnd w:id="19"/>
    </w:p>
    <w:p w14:paraId="24915327" w14:textId="77777777" w:rsidR="00A42C66" w:rsidRPr="005D2CF1" w:rsidRDefault="00A42C66" w:rsidP="00A42C66">
      <w:pPr>
        <w:rPr>
          <w:rFonts w:eastAsia="Yu Mincho"/>
        </w:rPr>
      </w:pPr>
      <w:r w:rsidRPr="005D2CF1">
        <w:rPr>
          <w:rFonts w:eastAsia="Yu Mincho"/>
        </w:rPr>
        <w:t>The NWDAF shall be able to provide both statistics and predictions on Network Performance.</w:t>
      </w:r>
    </w:p>
    <w:p w14:paraId="762FBF61" w14:textId="77777777" w:rsidR="00A42C66" w:rsidRPr="005D2CF1" w:rsidRDefault="00A42C66" w:rsidP="00A42C66">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20CDDFA1" w14:textId="77777777" w:rsidR="00A42C66" w:rsidRPr="005D2CF1" w:rsidRDefault="00A42C66" w:rsidP="00A42C66">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42C66" w:rsidRPr="005D2CF1" w14:paraId="54148F22" w14:textId="77777777" w:rsidTr="003B1B41">
        <w:trPr>
          <w:jc w:val="center"/>
        </w:trPr>
        <w:tc>
          <w:tcPr>
            <w:tcW w:w="3544" w:type="dxa"/>
          </w:tcPr>
          <w:p w14:paraId="1508F2D7" w14:textId="77777777" w:rsidR="00A42C66" w:rsidRPr="005D2CF1" w:rsidRDefault="00A42C66" w:rsidP="003B1B41">
            <w:pPr>
              <w:pStyle w:val="TAH"/>
            </w:pPr>
            <w:r w:rsidRPr="005D2CF1">
              <w:t>Information</w:t>
            </w:r>
          </w:p>
        </w:tc>
        <w:tc>
          <w:tcPr>
            <w:tcW w:w="5694" w:type="dxa"/>
          </w:tcPr>
          <w:p w14:paraId="1358E34C" w14:textId="77777777" w:rsidR="00A42C66" w:rsidRPr="005D2CF1" w:rsidRDefault="00A42C66" w:rsidP="003B1B41">
            <w:pPr>
              <w:pStyle w:val="TAH"/>
            </w:pPr>
            <w:r w:rsidRPr="005D2CF1">
              <w:t>Description</w:t>
            </w:r>
          </w:p>
        </w:tc>
      </w:tr>
      <w:tr w:rsidR="00A42C66" w:rsidRPr="005D2CF1" w14:paraId="5BE394DE" w14:textId="77777777" w:rsidTr="003B1B41">
        <w:trPr>
          <w:jc w:val="center"/>
        </w:trPr>
        <w:tc>
          <w:tcPr>
            <w:tcW w:w="3544" w:type="dxa"/>
          </w:tcPr>
          <w:p w14:paraId="33C3F1DB" w14:textId="77777777" w:rsidR="00A42C66" w:rsidRPr="005D2CF1" w:rsidRDefault="00A42C66" w:rsidP="003B1B41">
            <w:pPr>
              <w:pStyle w:val="TAL"/>
            </w:pPr>
            <w:r w:rsidRPr="005D2CF1">
              <w:t>List of network performance information (1..max)</w:t>
            </w:r>
          </w:p>
        </w:tc>
        <w:tc>
          <w:tcPr>
            <w:tcW w:w="5694" w:type="dxa"/>
          </w:tcPr>
          <w:p w14:paraId="7F22249D" w14:textId="77777777" w:rsidR="00A42C66" w:rsidRPr="005D2CF1" w:rsidRDefault="00A42C66" w:rsidP="003B1B41">
            <w:pPr>
              <w:pStyle w:val="TAL"/>
            </w:pPr>
            <w:r w:rsidRPr="005D2CF1">
              <w:t>Observed statistics during the Analytics target period</w:t>
            </w:r>
          </w:p>
        </w:tc>
      </w:tr>
      <w:tr w:rsidR="00A42C66" w:rsidRPr="005D2CF1" w14:paraId="06641E57" w14:textId="77777777" w:rsidTr="003B1B41">
        <w:trPr>
          <w:jc w:val="center"/>
        </w:trPr>
        <w:tc>
          <w:tcPr>
            <w:tcW w:w="3544" w:type="dxa"/>
          </w:tcPr>
          <w:p w14:paraId="44D2EFF9" w14:textId="77777777" w:rsidR="00A42C66" w:rsidRPr="005D2CF1" w:rsidRDefault="00A42C66" w:rsidP="003B1B41">
            <w:pPr>
              <w:pStyle w:val="TAL"/>
            </w:pPr>
            <w:r w:rsidRPr="005D2CF1">
              <w:t>&gt; Area subset</w:t>
            </w:r>
          </w:p>
        </w:tc>
        <w:tc>
          <w:tcPr>
            <w:tcW w:w="5694" w:type="dxa"/>
          </w:tcPr>
          <w:p w14:paraId="6B4D0FCD" w14:textId="77777777" w:rsidR="00A42C66" w:rsidRPr="005D2CF1" w:rsidRDefault="00A42C66" w:rsidP="003B1B41">
            <w:pPr>
              <w:pStyle w:val="TAL"/>
            </w:pPr>
            <w:r w:rsidRPr="005D2CF1">
              <w:t>TA or Cell ID within the requested area of interest as defined in clause 6.6.1</w:t>
            </w:r>
          </w:p>
        </w:tc>
      </w:tr>
      <w:tr w:rsidR="00A42C66" w:rsidRPr="005D2CF1" w14:paraId="770EE3C6" w14:textId="77777777" w:rsidTr="003B1B41">
        <w:trPr>
          <w:jc w:val="center"/>
        </w:trPr>
        <w:tc>
          <w:tcPr>
            <w:tcW w:w="3544" w:type="dxa"/>
          </w:tcPr>
          <w:p w14:paraId="49ECB49D" w14:textId="77777777" w:rsidR="00A42C66" w:rsidRPr="005D2CF1" w:rsidRDefault="00A42C66" w:rsidP="003B1B41">
            <w:pPr>
              <w:pStyle w:val="TAL"/>
            </w:pPr>
            <w:r w:rsidRPr="005D2CF1">
              <w:t>&gt; Analytics target period subset</w:t>
            </w:r>
          </w:p>
        </w:tc>
        <w:tc>
          <w:tcPr>
            <w:tcW w:w="5694" w:type="dxa"/>
          </w:tcPr>
          <w:p w14:paraId="18D9D00B" w14:textId="77777777" w:rsidR="00A42C66" w:rsidRPr="005D2CF1" w:rsidRDefault="00A42C66" w:rsidP="003B1B41">
            <w:pPr>
              <w:pStyle w:val="TAL"/>
            </w:pPr>
            <w:r w:rsidRPr="005D2CF1">
              <w:t>Time window within the requested Analytics target period as defined in clause 6.6.1.</w:t>
            </w:r>
          </w:p>
        </w:tc>
      </w:tr>
      <w:tr w:rsidR="00A42C66" w:rsidRPr="005D2CF1" w14:paraId="6FF7434B" w14:textId="77777777" w:rsidTr="003B1B41">
        <w:trPr>
          <w:jc w:val="center"/>
        </w:trPr>
        <w:tc>
          <w:tcPr>
            <w:tcW w:w="3544" w:type="dxa"/>
          </w:tcPr>
          <w:p w14:paraId="11452276" w14:textId="77777777" w:rsidR="00A42C66" w:rsidRPr="005D2CF1" w:rsidRDefault="00A42C66" w:rsidP="003B1B41">
            <w:pPr>
              <w:pStyle w:val="TAL"/>
            </w:pPr>
            <w:r w:rsidRPr="005D2CF1">
              <w:t>&gt; gNB status information</w:t>
            </w:r>
            <w:r>
              <w:t xml:space="preserve"> (NOTE 1)</w:t>
            </w:r>
          </w:p>
        </w:tc>
        <w:tc>
          <w:tcPr>
            <w:tcW w:w="5694" w:type="dxa"/>
          </w:tcPr>
          <w:p w14:paraId="2447C257" w14:textId="77777777" w:rsidR="00A42C66" w:rsidRPr="005D2CF1" w:rsidRDefault="00A42C66" w:rsidP="003B1B41">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A42C66" w:rsidRPr="005D2CF1" w14:paraId="24F2A802" w14:textId="77777777" w:rsidTr="003B1B41">
        <w:trPr>
          <w:jc w:val="center"/>
        </w:trPr>
        <w:tc>
          <w:tcPr>
            <w:tcW w:w="3544" w:type="dxa"/>
          </w:tcPr>
          <w:p w14:paraId="7BDD7D38" w14:textId="77777777" w:rsidR="00A42C66" w:rsidRPr="005D2CF1" w:rsidRDefault="00A42C66" w:rsidP="003B1B41">
            <w:pPr>
              <w:pStyle w:val="TAL"/>
            </w:pPr>
            <w:r w:rsidRPr="005D2CF1">
              <w:t>&gt; gNB resource usage</w:t>
            </w:r>
            <w:r>
              <w:t xml:space="preserve"> (NOTE 1)</w:t>
            </w:r>
          </w:p>
        </w:tc>
        <w:tc>
          <w:tcPr>
            <w:tcW w:w="5694" w:type="dxa"/>
          </w:tcPr>
          <w:p w14:paraId="7B19B99D" w14:textId="77777777" w:rsidR="00A42C66" w:rsidRPr="005D2CF1" w:rsidRDefault="00A42C66" w:rsidP="003B1B41">
            <w:pPr>
              <w:pStyle w:val="TAL"/>
            </w:pPr>
            <w:r w:rsidRPr="005D2CF1">
              <w:t>Average usage of assigned resources (CPU, memory, disk)</w:t>
            </w:r>
          </w:p>
        </w:tc>
      </w:tr>
      <w:tr w:rsidR="00A42C66" w:rsidRPr="005D2CF1" w14:paraId="280B63F0" w14:textId="77777777" w:rsidTr="003B1B41">
        <w:trPr>
          <w:jc w:val="center"/>
        </w:trPr>
        <w:tc>
          <w:tcPr>
            <w:tcW w:w="3544" w:type="dxa"/>
          </w:tcPr>
          <w:p w14:paraId="0C2424D4" w14:textId="77777777" w:rsidR="00A42C66" w:rsidRPr="005D2CF1" w:rsidRDefault="00A42C66" w:rsidP="003B1B41">
            <w:pPr>
              <w:pStyle w:val="TAL"/>
            </w:pPr>
            <w:r w:rsidRPr="005D2CF1">
              <w:t>&gt; Number of UEs</w:t>
            </w:r>
            <w:r>
              <w:t xml:space="preserve"> (NOTE 1)</w:t>
            </w:r>
          </w:p>
        </w:tc>
        <w:tc>
          <w:tcPr>
            <w:tcW w:w="5694" w:type="dxa"/>
          </w:tcPr>
          <w:p w14:paraId="61A59329" w14:textId="77777777" w:rsidR="00A42C66" w:rsidRPr="005D2CF1" w:rsidRDefault="00A42C66" w:rsidP="003B1B41">
            <w:pPr>
              <w:pStyle w:val="TAL"/>
            </w:pPr>
            <w:r w:rsidRPr="005D2CF1">
              <w:t>Average number of UEs observed in the area subset</w:t>
            </w:r>
          </w:p>
        </w:tc>
      </w:tr>
      <w:tr w:rsidR="00A42C66" w:rsidRPr="005D2CF1" w14:paraId="60AD9367" w14:textId="77777777" w:rsidTr="003B1B41">
        <w:trPr>
          <w:jc w:val="center"/>
        </w:trPr>
        <w:tc>
          <w:tcPr>
            <w:tcW w:w="3544" w:type="dxa"/>
          </w:tcPr>
          <w:p w14:paraId="5805B212" w14:textId="77777777" w:rsidR="00A42C66" w:rsidRPr="005D2CF1" w:rsidRDefault="00A42C66" w:rsidP="003B1B41">
            <w:pPr>
              <w:pStyle w:val="TAL"/>
            </w:pPr>
            <w:r w:rsidRPr="005D2CF1">
              <w:t>&gt; Communication performance</w:t>
            </w:r>
            <w:r>
              <w:t xml:space="preserve"> (NOTE 1)</w:t>
            </w:r>
          </w:p>
        </w:tc>
        <w:tc>
          <w:tcPr>
            <w:tcW w:w="5694" w:type="dxa"/>
          </w:tcPr>
          <w:p w14:paraId="6D8D4C1B" w14:textId="77777777" w:rsidR="00A42C66" w:rsidRPr="005D2CF1" w:rsidRDefault="00A42C66" w:rsidP="003B1B41">
            <w:pPr>
              <w:pStyle w:val="TAL"/>
            </w:pPr>
            <w:r w:rsidRPr="005D2CF1">
              <w:t>Average ratio of successful setup of PDU Sessions</w:t>
            </w:r>
          </w:p>
        </w:tc>
      </w:tr>
      <w:tr w:rsidR="00A42C66" w:rsidRPr="005D2CF1" w14:paraId="7852B40B" w14:textId="77777777" w:rsidTr="003B1B41">
        <w:trPr>
          <w:jc w:val="center"/>
        </w:trPr>
        <w:tc>
          <w:tcPr>
            <w:tcW w:w="3544" w:type="dxa"/>
          </w:tcPr>
          <w:p w14:paraId="7DFCD053" w14:textId="77777777" w:rsidR="00A42C66" w:rsidRPr="005D2CF1" w:rsidRDefault="00A42C66" w:rsidP="003B1B41">
            <w:pPr>
              <w:pStyle w:val="TAL"/>
            </w:pPr>
            <w:r w:rsidRPr="005D2CF1">
              <w:t>&gt; Mobility performance</w:t>
            </w:r>
            <w:r>
              <w:t xml:space="preserve"> (NOTE 1)</w:t>
            </w:r>
          </w:p>
        </w:tc>
        <w:tc>
          <w:tcPr>
            <w:tcW w:w="5694" w:type="dxa"/>
          </w:tcPr>
          <w:p w14:paraId="66D0EE4B" w14:textId="77777777" w:rsidR="00A42C66" w:rsidRPr="005D2CF1" w:rsidRDefault="00A42C66" w:rsidP="003B1B41">
            <w:pPr>
              <w:pStyle w:val="TAL"/>
            </w:pPr>
            <w:r w:rsidRPr="005D2CF1">
              <w:t>Average ratio of successful handover</w:t>
            </w:r>
          </w:p>
        </w:tc>
      </w:tr>
      <w:tr w:rsidR="00A42C66" w:rsidRPr="005D2CF1" w14:paraId="713FA870" w14:textId="77777777" w:rsidTr="003B1B41">
        <w:trPr>
          <w:jc w:val="center"/>
        </w:trPr>
        <w:tc>
          <w:tcPr>
            <w:tcW w:w="9238" w:type="dxa"/>
            <w:gridSpan w:val="2"/>
          </w:tcPr>
          <w:p w14:paraId="17D2136B" w14:textId="77777777" w:rsidR="00A42C66" w:rsidRPr="005D2CF1" w:rsidRDefault="00A42C66" w:rsidP="003B1B41">
            <w:pPr>
              <w:pStyle w:val="TAN"/>
            </w:pPr>
            <w:r>
              <w:t>NOTE 1:</w:t>
            </w:r>
            <w:r>
              <w:tab/>
              <w:t>Analytics subset that can be used in "list of analytics subsets that are requested" and "Preferred level of accuracy per analytics subset".</w:t>
            </w:r>
          </w:p>
        </w:tc>
      </w:tr>
    </w:tbl>
    <w:p w14:paraId="322DD636" w14:textId="77777777" w:rsidR="00A42C66" w:rsidRPr="005D2CF1" w:rsidRDefault="00A42C66" w:rsidP="00A42C66">
      <w:pPr>
        <w:pStyle w:val="B1"/>
        <w:rPr>
          <w:rFonts w:eastAsia="Yu Mincho"/>
        </w:rPr>
      </w:pPr>
    </w:p>
    <w:p w14:paraId="237FA378" w14:textId="77777777" w:rsidR="00A42C66" w:rsidRPr="005D2CF1" w:rsidRDefault="00A42C66" w:rsidP="00A42C66">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72AF01DD" w14:textId="77777777" w:rsidR="00A42C66" w:rsidRPr="005D2CF1" w:rsidRDefault="00A42C66" w:rsidP="00A42C66">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42C66" w:rsidRPr="005D2CF1" w14:paraId="77C6E50C" w14:textId="77777777" w:rsidTr="003B1B41">
        <w:trPr>
          <w:jc w:val="center"/>
        </w:trPr>
        <w:tc>
          <w:tcPr>
            <w:tcW w:w="3544" w:type="dxa"/>
          </w:tcPr>
          <w:p w14:paraId="3EE7823B" w14:textId="77777777" w:rsidR="00A42C66" w:rsidRPr="005D2CF1" w:rsidRDefault="00A42C66" w:rsidP="003B1B41">
            <w:pPr>
              <w:pStyle w:val="TAH"/>
            </w:pPr>
            <w:r w:rsidRPr="005D2CF1">
              <w:t>Information</w:t>
            </w:r>
          </w:p>
        </w:tc>
        <w:tc>
          <w:tcPr>
            <w:tcW w:w="5645" w:type="dxa"/>
          </w:tcPr>
          <w:p w14:paraId="527BF084" w14:textId="77777777" w:rsidR="00A42C66" w:rsidRPr="005D2CF1" w:rsidRDefault="00A42C66" w:rsidP="003B1B41">
            <w:pPr>
              <w:pStyle w:val="TAH"/>
            </w:pPr>
            <w:r w:rsidRPr="005D2CF1">
              <w:t>Description</w:t>
            </w:r>
          </w:p>
        </w:tc>
      </w:tr>
      <w:tr w:rsidR="00A42C66" w:rsidRPr="005D2CF1" w14:paraId="3EE6508C" w14:textId="77777777" w:rsidTr="003B1B41">
        <w:trPr>
          <w:jc w:val="center"/>
        </w:trPr>
        <w:tc>
          <w:tcPr>
            <w:tcW w:w="3544" w:type="dxa"/>
          </w:tcPr>
          <w:p w14:paraId="244DE92F" w14:textId="77777777" w:rsidR="00A42C66" w:rsidRPr="005D2CF1" w:rsidRDefault="00A42C66" w:rsidP="003B1B41">
            <w:pPr>
              <w:pStyle w:val="TAL"/>
            </w:pPr>
            <w:r w:rsidRPr="005D2CF1">
              <w:t>List of network performance information (1..max)</w:t>
            </w:r>
          </w:p>
        </w:tc>
        <w:tc>
          <w:tcPr>
            <w:tcW w:w="5645" w:type="dxa"/>
          </w:tcPr>
          <w:p w14:paraId="5BF7723C" w14:textId="77777777" w:rsidR="00A42C66" w:rsidRPr="005D2CF1" w:rsidRDefault="00A42C66" w:rsidP="003B1B41">
            <w:pPr>
              <w:pStyle w:val="TAL"/>
            </w:pPr>
            <w:r w:rsidRPr="005D2CF1">
              <w:t>Predicted analytics during the Analytics target period</w:t>
            </w:r>
          </w:p>
        </w:tc>
      </w:tr>
      <w:tr w:rsidR="00A42C66" w:rsidRPr="005D2CF1" w14:paraId="419F3422" w14:textId="77777777" w:rsidTr="003B1B41">
        <w:trPr>
          <w:jc w:val="center"/>
        </w:trPr>
        <w:tc>
          <w:tcPr>
            <w:tcW w:w="3544" w:type="dxa"/>
          </w:tcPr>
          <w:p w14:paraId="24ACE227" w14:textId="77777777" w:rsidR="00A42C66" w:rsidRPr="005D2CF1" w:rsidRDefault="00A42C66" w:rsidP="003B1B41">
            <w:pPr>
              <w:pStyle w:val="TAL"/>
            </w:pPr>
            <w:r w:rsidRPr="005D2CF1">
              <w:t>&gt; Area subset</w:t>
            </w:r>
          </w:p>
        </w:tc>
        <w:tc>
          <w:tcPr>
            <w:tcW w:w="5645" w:type="dxa"/>
          </w:tcPr>
          <w:p w14:paraId="176CBD19" w14:textId="77777777" w:rsidR="00A42C66" w:rsidRPr="005D2CF1" w:rsidRDefault="00A42C66" w:rsidP="003B1B41">
            <w:pPr>
              <w:pStyle w:val="TAL"/>
            </w:pPr>
            <w:r w:rsidRPr="005D2CF1">
              <w:t>TA or Cell ID within the requested area of interest as defined in clause 6.6.1</w:t>
            </w:r>
          </w:p>
        </w:tc>
      </w:tr>
      <w:tr w:rsidR="00A42C66" w:rsidRPr="005D2CF1" w14:paraId="10743FE7" w14:textId="77777777" w:rsidTr="003B1B41">
        <w:trPr>
          <w:jc w:val="center"/>
        </w:trPr>
        <w:tc>
          <w:tcPr>
            <w:tcW w:w="3544" w:type="dxa"/>
          </w:tcPr>
          <w:p w14:paraId="139FE435" w14:textId="77777777" w:rsidR="00A42C66" w:rsidRPr="005D2CF1" w:rsidRDefault="00A42C66" w:rsidP="003B1B41">
            <w:pPr>
              <w:pStyle w:val="TAL"/>
            </w:pPr>
            <w:r w:rsidRPr="005D2CF1">
              <w:t>&gt; Analytics target period subset</w:t>
            </w:r>
          </w:p>
        </w:tc>
        <w:tc>
          <w:tcPr>
            <w:tcW w:w="5645" w:type="dxa"/>
          </w:tcPr>
          <w:p w14:paraId="78026F49" w14:textId="77777777" w:rsidR="00A42C66" w:rsidRPr="005D2CF1" w:rsidRDefault="00A42C66" w:rsidP="003B1B41">
            <w:pPr>
              <w:pStyle w:val="TAL"/>
            </w:pPr>
            <w:r w:rsidRPr="005D2CF1">
              <w:t>Time window within the requested Analytics target period as defined in clause 6.6.1.</w:t>
            </w:r>
          </w:p>
        </w:tc>
      </w:tr>
      <w:tr w:rsidR="00A42C66" w:rsidRPr="005D2CF1" w14:paraId="52A21BDF" w14:textId="77777777" w:rsidTr="003B1B41">
        <w:trPr>
          <w:jc w:val="center"/>
        </w:trPr>
        <w:tc>
          <w:tcPr>
            <w:tcW w:w="3544" w:type="dxa"/>
          </w:tcPr>
          <w:p w14:paraId="56C44879" w14:textId="77777777" w:rsidR="00A42C66" w:rsidRPr="005D2CF1" w:rsidRDefault="00A42C66" w:rsidP="003B1B41">
            <w:pPr>
              <w:pStyle w:val="TAL"/>
            </w:pPr>
            <w:r w:rsidRPr="005D2CF1">
              <w:t>&gt; gNB status information</w:t>
            </w:r>
            <w:r>
              <w:t xml:space="preserve"> (NOTE 1)</w:t>
            </w:r>
          </w:p>
        </w:tc>
        <w:tc>
          <w:tcPr>
            <w:tcW w:w="5645" w:type="dxa"/>
          </w:tcPr>
          <w:p w14:paraId="431D35B4" w14:textId="77777777" w:rsidR="00A42C66" w:rsidRPr="005D2CF1" w:rsidRDefault="00A42C66" w:rsidP="003B1B41">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A42C66" w:rsidRPr="005D2CF1" w14:paraId="542EAD6F" w14:textId="77777777" w:rsidTr="003B1B41">
        <w:trPr>
          <w:jc w:val="center"/>
        </w:trPr>
        <w:tc>
          <w:tcPr>
            <w:tcW w:w="3544" w:type="dxa"/>
          </w:tcPr>
          <w:p w14:paraId="30141FEA" w14:textId="77777777" w:rsidR="00A42C66" w:rsidRPr="005D2CF1" w:rsidRDefault="00A42C66" w:rsidP="003B1B41">
            <w:pPr>
              <w:pStyle w:val="TAL"/>
            </w:pPr>
            <w:r w:rsidRPr="005D2CF1">
              <w:t>&gt; gNB resource usage</w:t>
            </w:r>
            <w:r>
              <w:t xml:space="preserve"> (NOTE 1)</w:t>
            </w:r>
          </w:p>
        </w:tc>
        <w:tc>
          <w:tcPr>
            <w:tcW w:w="5645" w:type="dxa"/>
          </w:tcPr>
          <w:p w14:paraId="0F192F0D" w14:textId="77777777" w:rsidR="00A42C66" w:rsidRPr="005D2CF1" w:rsidRDefault="00A42C66" w:rsidP="003B1B41">
            <w:pPr>
              <w:pStyle w:val="TAL"/>
            </w:pPr>
            <w:r w:rsidRPr="005D2CF1">
              <w:t>Average usage of assigned resources (CPU, memory, disk) (average, peak)</w:t>
            </w:r>
          </w:p>
        </w:tc>
      </w:tr>
      <w:tr w:rsidR="00A42C66" w:rsidRPr="005D2CF1" w14:paraId="7F0281C2" w14:textId="77777777" w:rsidTr="003B1B41">
        <w:trPr>
          <w:jc w:val="center"/>
        </w:trPr>
        <w:tc>
          <w:tcPr>
            <w:tcW w:w="3544" w:type="dxa"/>
          </w:tcPr>
          <w:p w14:paraId="1DC05F81" w14:textId="77777777" w:rsidR="00A42C66" w:rsidRPr="005D2CF1" w:rsidRDefault="00A42C66" w:rsidP="003B1B41">
            <w:pPr>
              <w:pStyle w:val="TAL"/>
            </w:pPr>
            <w:r w:rsidRPr="005D2CF1">
              <w:t>&gt; Number of UEs</w:t>
            </w:r>
            <w:r>
              <w:t xml:space="preserve"> (NOTE 1)</w:t>
            </w:r>
          </w:p>
        </w:tc>
        <w:tc>
          <w:tcPr>
            <w:tcW w:w="5645" w:type="dxa"/>
          </w:tcPr>
          <w:p w14:paraId="781CAC14" w14:textId="77777777" w:rsidR="00A42C66" w:rsidRPr="005D2CF1" w:rsidRDefault="00A42C66" w:rsidP="003B1B41">
            <w:pPr>
              <w:pStyle w:val="TAL"/>
            </w:pPr>
            <w:r w:rsidRPr="005D2CF1">
              <w:t>Average number of UEs predicted in the area subset</w:t>
            </w:r>
          </w:p>
        </w:tc>
      </w:tr>
      <w:tr w:rsidR="00A42C66" w:rsidRPr="005D2CF1" w14:paraId="28EAFFBD" w14:textId="77777777" w:rsidTr="003B1B41">
        <w:trPr>
          <w:jc w:val="center"/>
        </w:trPr>
        <w:tc>
          <w:tcPr>
            <w:tcW w:w="3544" w:type="dxa"/>
          </w:tcPr>
          <w:p w14:paraId="1E38F17B" w14:textId="77777777" w:rsidR="00A42C66" w:rsidRPr="005D2CF1" w:rsidRDefault="00A42C66" w:rsidP="003B1B41">
            <w:pPr>
              <w:pStyle w:val="TAL"/>
            </w:pPr>
            <w:r w:rsidRPr="005D2CF1">
              <w:t>&gt; Communication performance</w:t>
            </w:r>
            <w:r>
              <w:t xml:space="preserve"> (NOTE 1)</w:t>
            </w:r>
          </w:p>
        </w:tc>
        <w:tc>
          <w:tcPr>
            <w:tcW w:w="5645" w:type="dxa"/>
          </w:tcPr>
          <w:p w14:paraId="0994B4DC" w14:textId="77777777" w:rsidR="00A42C66" w:rsidRPr="005D2CF1" w:rsidRDefault="00A42C66" w:rsidP="003B1B41">
            <w:pPr>
              <w:pStyle w:val="TAL"/>
            </w:pPr>
            <w:r w:rsidRPr="005D2CF1">
              <w:t>Average ratio of successful setup of PDU Sessions</w:t>
            </w:r>
          </w:p>
        </w:tc>
      </w:tr>
      <w:tr w:rsidR="00A42C66" w:rsidRPr="005D2CF1" w14:paraId="0E90BE38" w14:textId="77777777" w:rsidTr="003B1B41">
        <w:trPr>
          <w:trHeight w:val="64"/>
          <w:jc w:val="center"/>
        </w:trPr>
        <w:tc>
          <w:tcPr>
            <w:tcW w:w="3544" w:type="dxa"/>
          </w:tcPr>
          <w:p w14:paraId="5A61C8C1" w14:textId="77777777" w:rsidR="00A42C66" w:rsidRPr="005D2CF1" w:rsidRDefault="00A42C66" w:rsidP="003B1B41">
            <w:pPr>
              <w:pStyle w:val="TAL"/>
            </w:pPr>
            <w:r w:rsidRPr="005D2CF1">
              <w:t>&gt; Mobility performance</w:t>
            </w:r>
            <w:r>
              <w:t xml:space="preserve"> (NOTE 1)</w:t>
            </w:r>
          </w:p>
        </w:tc>
        <w:tc>
          <w:tcPr>
            <w:tcW w:w="5645" w:type="dxa"/>
          </w:tcPr>
          <w:p w14:paraId="745F7ECF" w14:textId="77777777" w:rsidR="00A42C66" w:rsidRPr="005D2CF1" w:rsidRDefault="00A42C66" w:rsidP="003B1B41">
            <w:pPr>
              <w:pStyle w:val="TAL"/>
            </w:pPr>
            <w:r w:rsidRPr="005D2CF1">
              <w:t>Average ratio of successful handover</w:t>
            </w:r>
          </w:p>
        </w:tc>
      </w:tr>
      <w:tr w:rsidR="00A42C66" w:rsidRPr="005D2CF1" w14:paraId="619DF2D0" w14:textId="77777777" w:rsidTr="003B1B41">
        <w:trPr>
          <w:trHeight w:val="64"/>
          <w:jc w:val="center"/>
        </w:trPr>
        <w:tc>
          <w:tcPr>
            <w:tcW w:w="3544" w:type="dxa"/>
          </w:tcPr>
          <w:p w14:paraId="61DE16ED" w14:textId="77777777" w:rsidR="00A42C66" w:rsidRPr="005D2CF1" w:rsidRDefault="00A42C66" w:rsidP="003B1B41">
            <w:pPr>
              <w:pStyle w:val="TAL"/>
            </w:pPr>
            <w:r w:rsidRPr="005D2CF1">
              <w:t>&gt; Confidence</w:t>
            </w:r>
          </w:p>
        </w:tc>
        <w:tc>
          <w:tcPr>
            <w:tcW w:w="5645" w:type="dxa"/>
          </w:tcPr>
          <w:p w14:paraId="20225EDC" w14:textId="77777777" w:rsidR="00A42C66" w:rsidRPr="005D2CF1" w:rsidRDefault="00A42C66" w:rsidP="003B1B41">
            <w:pPr>
              <w:pStyle w:val="TAL"/>
            </w:pPr>
            <w:r w:rsidRPr="005D2CF1">
              <w:t>Confidence of this prediction</w:t>
            </w:r>
          </w:p>
        </w:tc>
      </w:tr>
      <w:tr w:rsidR="00A42C66" w:rsidRPr="005D2CF1" w14:paraId="561CBF32" w14:textId="77777777" w:rsidTr="003B1B41">
        <w:trPr>
          <w:trHeight w:val="64"/>
          <w:jc w:val="center"/>
        </w:trPr>
        <w:tc>
          <w:tcPr>
            <w:tcW w:w="9189" w:type="dxa"/>
            <w:gridSpan w:val="2"/>
          </w:tcPr>
          <w:p w14:paraId="03790E0D" w14:textId="77777777" w:rsidR="00A42C66" w:rsidRPr="005D2CF1" w:rsidRDefault="00A42C66" w:rsidP="003B1B41">
            <w:pPr>
              <w:pStyle w:val="TAN"/>
            </w:pPr>
            <w:r>
              <w:t>NOTE 1:</w:t>
            </w:r>
            <w:r>
              <w:tab/>
              <w:t>Analytics subset that can be used in "list of analytics subsets that are requested" and "Preferred level of accuracy per analytics subset".</w:t>
            </w:r>
          </w:p>
        </w:tc>
      </w:tr>
    </w:tbl>
    <w:p w14:paraId="27DFBD07" w14:textId="77777777" w:rsidR="00A42C66" w:rsidRPr="005D2CF1" w:rsidRDefault="00A42C66" w:rsidP="00A42C66">
      <w:pPr>
        <w:rPr>
          <w:lang w:eastAsia="ko-KR"/>
        </w:rPr>
      </w:pPr>
    </w:p>
    <w:p w14:paraId="4D63838B" w14:textId="7E036F83" w:rsidR="00A42C66" w:rsidRPr="005D2CF1" w:rsidRDefault="00A42C66" w:rsidP="00A42C66">
      <w:pPr>
        <w:pStyle w:val="NO"/>
      </w:pPr>
      <w:r w:rsidRPr="005D2CF1">
        <w:t>NOTE 1:</w:t>
      </w:r>
      <w:r w:rsidRPr="005D2CF1">
        <w:tab/>
        <w:t xml:space="preserve">The </w:t>
      </w:r>
      <w:del w:id="20" w:author="Ericsson User" w:date="2022-09-27T16:54:00Z">
        <w:r w:rsidRPr="005D2CF1" w:rsidDel="0042448F">
          <w:delText xml:space="preserve">predictions </w:delText>
        </w:r>
      </w:del>
      <w:ins w:id="21" w:author="Ericsson User" w:date="2022-09-27T16:54:00Z">
        <w:r w:rsidR="0042448F">
          <w:t>analytics</w:t>
        </w:r>
        <w:r w:rsidR="0042448F" w:rsidRPr="005D2CF1">
          <w:t xml:space="preserve"> </w:t>
        </w:r>
      </w:ins>
      <w:r w:rsidRPr="005D2CF1">
        <w:t>are provided with a Validity Period, as defined in clause 6.1.3.</w:t>
      </w:r>
    </w:p>
    <w:p w14:paraId="7DBA48B4" w14:textId="77777777" w:rsidR="00A42C66" w:rsidRPr="005D2CF1" w:rsidRDefault="00A42C66" w:rsidP="00A42C66">
      <w:pPr>
        <w:pStyle w:val="NO"/>
      </w:pPr>
      <w:r w:rsidRPr="005D2CF1">
        <w:t>NOTE 2:</w:t>
      </w:r>
      <w:r w:rsidRPr="005D2CF1">
        <w:tab/>
        <w:t>The analytics on number of UEs are related to the information retrieved from the AMFs.</w:t>
      </w:r>
    </w:p>
    <w:p w14:paraId="6E842018" w14:textId="77777777" w:rsidR="00A42C66" w:rsidRPr="005D2CF1" w:rsidRDefault="00A42C66" w:rsidP="00A42C66">
      <w:pPr>
        <w:rPr>
          <w:rFonts w:eastAsia="Yu Mincho"/>
        </w:rPr>
      </w:pPr>
      <w:r w:rsidRPr="005D2CF1">
        <w:rPr>
          <w:rFonts w:eastAsia="Yu Mincho"/>
        </w:rPr>
        <w:t>The number of network performance information entries is limited by the maximum number of objects provided as part of Analytics Reporting Information.</w:t>
      </w:r>
    </w:p>
    <w:p w14:paraId="5DD0188D" w14:textId="77777777" w:rsidR="00A42C66" w:rsidRPr="005D2CF1" w:rsidRDefault="00A42C66" w:rsidP="00A42C66">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134ABF5A" w14:textId="77777777" w:rsidR="00A42C66" w:rsidRPr="005D2CF1" w:rsidRDefault="00A42C66" w:rsidP="00A42C66">
      <w:pPr>
        <w:pStyle w:val="B1"/>
      </w:pPr>
      <w:r w:rsidRPr="005D2CF1">
        <w:t>-</w:t>
      </w:r>
      <w:r w:rsidRPr="005D2CF1">
        <w:tab/>
        <w:t>Analytics ID set to "Network Performance".</w:t>
      </w:r>
    </w:p>
    <w:p w14:paraId="359BA947" w14:textId="77777777" w:rsidR="00A42C66" w:rsidRPr="005D2CF1" w:rsidRDefault="00A42C66" w:rsidP="00A42C66">
      <w:pPr>
        <w:pStyle w:val="B1"/>
      </w:pPr>
      <w:r w:rsidRPr="005D2CF1">
        <w:t>-</w:t>
      </w:r>
      <w:r w:rsidRPr="005D2CF1">
        <w:tab/>
        <w:t>Notification Target Address including the address of the consumer.</w:t>
      </w:r>
    </w:p>
    <w:p w14:paraId="2FB9CA82" w14:textId="77777777" w:rsidR="00A42C66" w:rsidRPr="005D2CF1" w:rsidRDefault="00A42C66" w:rsidP="00A42C66">
      <w:pPr>
        <w:pStyle w:val="B1"/>
      </w:pPr>
      <w:r w:rsidRPr="005D2CF1">
        <w:t>-</w:t>
      </w:r>
      <w:r w:rsidRPr="005D2CF1">
        <w:tab/>
        <w:t>Notification Correlation Id, for the consumer to correlate notifications from NWDAF if subscription applies.</w:t>
      </w:r>
    </w:p>
    <w:p w14:paraId="38067DF6" w14:textId="243726DE" w:rsidR="00136B89" w:rsidRDefault="00A42C66" w:rsidP="00A42C66">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C1B0DEC"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023E3A60" w14:textId="77777777" w:rsidR="00675548" w:rsidRPr="005D2CF1" w:rsidRDefault="00675548" w:rsidP="00675548">
      <w:pPr>
        <w:pStyle w:val="Heading4"/>
        <w:rPr>
          <w:lang w:eastAsia="zh-CN"/>
        </w:rPr>
      </w:pPr>
      <w:bookmarkStart w:id="22" w:name="_Toc114572114"/>
      <w:r w:rsidRPr="005D2CF1">
        <w:rPr>
          <w:lang w:eastAsia="zh-CN"/>
        </w:rPr>
        <w:t>6.7.5.3</w:t>
      </w:r>
      <w:r w:rsidRPr="005D2CF1">
        <w:rPr>
          <w:lang w:eastAsia="zh-CN"/>
        </w:rPr>
        <w:tab/>
        <w:t>Output Analytics</w:t>
      </w:r>
      <w:bookmarkEnd w:id="22"/>
    </w:p>
    <w:p w14:paraId="28521CBD" w14:textId="77777777" w:rsidR="00675548" w:rsidRPr="005D2CF1" w:rsidRDefault="00675548" w:rsidP="00675548">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w:t>
      </w:r>
      <w:r w:rsidRPr="005D2CF1">
        <w:lastRenderedPageBreak/>
        <w:t xml:space="preserve">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71254A6A" w14:textId="77777777" w:rsidR="00675548" w:rsidRPr="005D2CF1" w:rsidRDefault="00675548" w:rsidP="00675548">
      <w:r w:rsidRPr="005D2CF1">
        <w:t>Abnormal behaviour statistics information is defined in Table 6.7.5.3-1.</w:t>
      </w:r>
    </w:p>
    <w:p w14:paraId="3EA4A77D" w14:textId="77777777" w:rsidR="00675548" w:rsidRPr="005D2CF1" w:rsidRDefault="00675548" w:rsidP="00675548">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75548" w:rsidRPr="005D2CF1" w14:paraId="5B197DF7" w14:textId="77777777" w:rsidTr="003B1B41">
        <w:trPr>
          <w:jc w:val="center"/>
        </w:trPr>
        <w:tc>
          <w:tcPr>
            <w:tcW w:w="2959" w:type="dxa"/>
          </w:tcPr>
          <w:p w14:paraId="4DBA3E4D" w14:textId="77777777" w:rsidR="00675548" w:rsidRPr="005D2CF1" w:rsidRDefault="00675548" w:rsidP="003B1B41">
            <w:pPr>
              <w:pStyle w:val="TAH"/>
            </w:pPr>
            <w:r w:rsidRPr="005D2CF1">
              <w:t>Information</w:t>
            </w:r>
          </w:p>
        </w:tc>
        <w:tc>
          <w:tcPr>
            <w:tcW w:w="5669" w:type="dxa"/>
          </w:tcPr>
          <w:p w14:paraId="7CF4EC48" w14:textId="77777777" w:rsidR="00675548" w:rsidRPr="005D2CF1" w:rsidRDefault="00675548" w:rsidP="003B1B41">
            <w:pPr>
              <w:pStyle w:val="TAH"/>
            </w:pPr>
            <w:r w:rsidRPr="005D2CF1">
              <w:t>Description</w:t>
            </w:r>
          </w:p>
        </w:tc>
      </w:tr>
      <w:tr w:rsidR="00675548" w:rsidRPr="005D2CF1" w14:paraId="195C0EBB" w14:textId="77777777" w:rsidTr="003B1B41">
        <w:trPr>
          <w:jc w:val="center"/>
        </w:trPr>
        <w:tc>
          <w:tcPr>
            <w:tcW w:w="2959" w:type="dxa"/>
          </w:tcPr>
          <w:p w14:paraId="7C0257A6" w14:textId="77777777" w:rsidR="00675548" w:rsidRPr="005D2CF1" w:rsidRDefault="00675548" w:rsidP="003B1B41">
            <w:pPr>
              <w:pStyle w:val="TAL"/>
            </w:pPr>
            <w:r w:rsidRPr="005D2CF1">
              <w:rPr>
                <w:lang w:eastAsia="zh-CN"/>
              </w:rPr>
              <w:t>Exceptions</w:t>
            </w:r>
            <w:r w:rsidRPr="005D2CF1">
              <w:t xml:space="preserve"> (1..max)</w:t>
            </w:r>
          </w:p>
        </w:tc>
        <w:tc>
          <w:tcPr>
            <w:tcW w:w="5669" w:type="dxa"/>
          </w:tcPr>
          <w:p w14:paraId="00E9833B" w14:textId="77777777" w:rsidR="00675548" w:rsidRPr="005D2CF1" w:rsidRDefault="00675548" w:rsidP="003B1B41">
            <w:pPr>
              <w:pStyle w:val="TAL"/>
            </w:pPr>
            <w:r w:rsidRPr="005D2CF1">
              <w:t>List of observed exceptions</w:t>
            </w:r>
          </w:p>
        </w:tc>
      </w:tr>
      <w:tr w:rsidR="00675548" w:rsidRPr="005D2CF1" w14:paraId="63EBF580" w14:textId="77777777" w:rsidTr="003B1B41">
        <w:trPr>
          <w:jc w:val="center"/>
        </w:trPr>
        <w:tc>
          <w:tcPr>
            <w:tcW w:w="2959" w:type="dxa"/>
          </w:tcPr>
          <w:p w14:paraId="7BADDA6C" w14:textId="77777777" w:rsidR="00675548" w:rsidRPr="005D2CF1" w:rsidRDefault="00675548" w:rsidP="003B1B41">
            <w:pPr>
              <w:pStyle w:val="TAL"/>
            </w:pPr>
            <w:r w:rsidRPr="005D2CF1">
              <w:t xml:space="preserve">  &gt; </w:t>
            </w:r>
            <w:r w:rsidRPr="005D2CF1">
              <w:rPr>
                <w:lang w:eastAsia="zh-CN"/>
              </w:rPr>
              <w:t>Exception ID</w:t>
            </w:r>
          </w:p>
        </w:tc>
        <w:tc>
          <w:tcPr>
            <w:tcW w:w="5669" w:type="dxa"/>
          </w:tcPr>
          <w:p w14:paraId="57A1594E" w14:textId="77777777" w:rsidR="00675548" w:rsidRPr="005D2CF1" w:rsidRDefault="00675548" w:rsidP="003B1B41">
            <w:pPr>
              <w:pStyle w:val="TAL"/>
            </w:pPr>
            <w:r w:rsidRPr="005D2CF1">
              <w:rPr>
                <w:lang w:eastAsia="zh-CN"/>
              </w:rPr>
              <w:t>The risk detected by NWDAF</w:t>
            </w:r>
          </w:p>
        </w:tc>
      </w:tr>
      <w:tr w:rsidR="00675548" w:rsidRPr="005D2CF1" w14:paraId="75101BFA"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6E362C7A" w14:textId="77777777" w:rsidR="00675548" w:rsidRPr="005D2CF1" w:rsidRDefault="00675548" w:rsidP="003B1B41">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F5543A0" w14:textId="77777777" w:rsidR="00675548" w:rsidRPr="005D2CF1" w:rsidRDefault="00675548" w:rsidP="003B1B41">
            <w:pPr>
              <w:pStyle w:val="TAL"/>
              <w:rPr>
                <w:lang w:eastAsia="zh-CN"/>
              </w:rPr>
            </w:pPr>
            <w:r w:rsidRPr="005D2CF1">
              <w:rPr>
                <w:lang w:eastAsia="zh-CN"/>
              </w:rPr>
              <w:t>Scalar value indicating the severity of the abnormal behaviour</w:t>
            </w:r>
          </w:p>
        </w:tc>
      </w:tr>
      <w:tr w:rsidR="00675548" w:rsidRPr="005D2CF1" w14:paraId="2B0B219D"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060E3145" w14:textId="77777777" w:rsidR="00675548" w:rsidRPr="005D2CF1" w:rsidRDefault="00675548" w:rsidP="003B1B41">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6984E9D3" w14:textId="77777777" w:rsidR="00675548" w:rsidRPr="005D2CF1" w:rsidRDefault="00675548" w:rsidP="003B1B41">
            <w:pPr>
              <w:pStyle w:val="TAL"/>
              <w:rPr>
                <w:lang w:eastAsia="zh-CN"/>
              </w:rPr>
            </w:pPr>
            <w:r w:rsidRPr="005D2CF1">
              <w:rPr>
                <w:lang w:eastAsia="zh-CN"/>
              </w:rPr>
              <w:t>Measured trend (up/down/unknown/stable)</w:t>
            </w:r>
          </w:p>
        </w:tc>
      </w:tr>
      <w:tr w:rsidR="00675548" w:rsidRPr="005D2CF1" w14:paraId="48AE7A37"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65155555" w14:textId="77777777" w:rsidR="00675548" w:rsidRPr="005D2CF1" w:rsidRDefault="00675548" w:rsidP="003B1B41">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E777AC9" w14:textId="77777777" w:rsidR="00675548" w:rsidRPr="005D2CF1" w:rsidRDefault="00675548" w:rsidP="003B1B41">
            <w:pPr>
              <w:pStyle w:val="TAL"/>
              <w:rPr>
                <w:lang w:eastAsia="zh-CN"/>
              </w:rPr>
            </w:pPr>
            <w:r w:rsidRPr="005D2CF1">
              <w:rPr>
                <w:lang w:eastAsia="zh-CN"/>
              </w:rPr>
              <w:t>Internal Group Identifier, TAC</w:t>
            </w:r>
          </w:p>
        </w:tc>
      </w:tr>
      <w:tr w:rsidR="00675548" w:rsidRPr="005D2CF1" w14:paraId="0210FBF1"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689359EF" w14:textId="77777777" w:rsidR="00675548" w:rsidRPr="005D2CF1" w:rsidRDefault="00675548" w:rsidP="003B1B41">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77EE0A60" w14:textId="77777777" w:rsidR="00675548" w:rsidRPr="005D2CF1" w:rsidRDefault="00675548" w:rsidP="003B1B41">
            <w:pPr>
              <w:pStyle w:val="TAL"/>
              <w:rPr>
                <w:lang w:eastAsia="zh-CN"/>
              </w:rPr>
            </w:pPr>
            <w:r w:rsidRPr="005D2CF1">
              <w:rPr>
                <w:lang w:eastAsia="zh-CN"/>
              </w:rPr>
              <w:t>SUPI(s) of the UE(s) affected with the Exception</w:t>
            </w:r>
          </w:p>
        </w:tc>
      </w:tr>
      <w:tr w:rsidR="00675548" w:rsidRPr="005D2CF1" w14:paraId="27DE3D26"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609DF1CA" w14:textId="77777777" w:rsidR="00675548" w:rsidRPr="005D2CF1" w:rsidRDefault="00675548" w:rsidP="003B1B41">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651B6CA" w14:textId="77777777" w:rsidR="00675548" w:rsidRPr="005D2CF1" w:rsidRDefault="00675548" w:rsidP="003B1B41">
            <w:pPr>
              <w:pStyle w:val="TAL"/>
              <w:rPr>
                <w:lang w:eastAsia="zh-CN"/>
              </w:rPr>
            </w:pPr>
            <w:r w:rsidRPr="005D2CF1">
              <w:rPr>
                <w:lang w:eastAsia="zh-CN"/>
              </w:rPr>
              <w:t>Estimated percentage of UEs affected by the Exception within the Target of Analytics Reporting</w:t>
            </w:r>
          </w:p>
        </w:tc>
      </w:tr>
      <w:tr w:rsidR="00675548" w:rsidRPr="005D2CF1" w14:paraId="5C07A582"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13DCA583" w14:textId="77777777" w:rsidR="00675548" w:rsidRPr="005D2CF1" w:rsidRDefault="00675548" w:rsidP="003B1B41">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2C649BD" w14:textId="77777777" w:rsidR="00675548" w:rsidRPr="005D2CF1" w:rsidRDefault="00675548" w:rsidP="003B1B41">
            <w:pPr>
              <w:pStyle w:val="TAL"/>
              <w:rPr>
                <w:lang w:eastAsia="zh-CN"/>
              </w:rPr>
            </w:pPr>
            <w:r w:rsidRPr="005D2CF1">
              <w:rPr>
                <w:lang w:eastAsia="zh-CN"/>
              </w:rPr>
              <w:t>Estimated number of UEs affected by the Exception (applicable when the Target of Analytics Reporting = "any UE")</w:t>
            </w:r>
          </w:p>
        </w:tc>
      </w:tr>
      <w:tr w:rsidR="00675548" w:rsidRPr="005D2CF1" w14:paraId="61CD92A8"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2C6561DE" w14:textId="77777777" w:rsidR="00675548" w:rsidRPr="005D2CF1" w:rsidRDefault="00675548" w:rsidP="003B1B41">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683BDE" w14:textId="77777777" w:rsidR="00675548" w:rsidRPr="005D2CF1" w:rsidRDefault="00675548" w:rsidP="003B1B41">
            <w:pPr>
              <w:pStyle w:val="TAL"/>
              <w:rPr>
                <w:lang w:eastAsia="zh-CN"/>
              </w:rPr>
            </w:pPr>
            <w:r w:rsidRPr="005D2CF1">
              <w:rPr>
                <w:lang w:eastAsia="zh-CN"/>
              </w:rPr>
              <w:t>Specific information for each risk (see Table 6.7.5.3-3)</w:t>
            </w:r>
          </w:p>
        </w:tc>
      </w:tr>
    </w:tbl>
    <w:p w14:paraId="26801D29" w14:textId="77777777" w:rsidR="00675548" w:rsidRPr="005D2CF1" w:rsidRDefault="00675548" w:rsidP="00675548">
      <w:pPr>
        <w:rPr>
          <w:lang w:eastAsia="zh-CN"/>
        </w:rPr>
      </w:pPr>
    </w:p>
    <w:p w14:paraId="1BEB777A" w14:textId="77777777" w:rsidR="00675548" w:rsidRPr="005D2CF1" w:rsidRDefault="00675548" w:rsidP="00675548">
      <w:pPr>
        <w:rPr>
          <w:lang w:eastAsia="zh-CN"/>
        </w:rPr>
      </w:pPr>
      <w:r w:rsidRPr="005D2CF1">
        <w:rPr>
          <w:lang w:eastAsia="zh-CN"/>
        </w:rPr>
        <w:t>Abnormal behaviour predictions information is defined in Table 6.7.5.3-2.</w:t>
      </w:r>
    </w:p>
    <w:p w14:paraId="33534509" w14:textId="77777777" w:rsidR="00675548" w:rsidRPr="005D2CF1" w:rsidRDefault="00675548" w:rsidP="00675548">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75548" w:rsidRPr="005D2CF1" w14:paraId="0664341D" w14:textId="77777777" w:rsidTr="003B1B41">
        <w:trPr>
          <w:jc w:val="center"/>
        </w:trPr>
        <w:tc>
          <w:tcPr>
            <w:tcW w:w="2959" w:type="dxa"/>
          </w:tcPr>
          <w:p w14:paraId="1C8C2936" w14:textId="77777777" w:rsidR="00675548" w:rsidRPr="005D2CF1" w:rsidRDefault="00675548" w:rsidP="003B1B41">
            <w:pPr>
              <w:pStyle w:val="TAH"/>
            </w:pPr>
            <w:r w:rsidRPr="005D2CF1">
              <w:t>Information</w:t>
            </w:r>
          </w:p>
        </w:tc>
        <w:tc>
          <w:tcPr>
            <w:tcW w:w="5669" w:type="dxa"/>
          </w:tcPr>
          <w:p w14:paraId="4815C646" w14:textId="77777777" w:rsidR="00675548" w:rsidRPr="005D2CF1" w:rsidRDefault="00675548" w:rsidP="003B1B41">
            <w:pPr>
              <w:pStyle w:val="TAH"/>
            </w:pPr>
            <w:r w:rsidRPr="005D2CF1">
              <w:t>Description</w:t>
            </w:r>
          </w:p>
        </w:tc>
      </w:tr>
      <w:tr w:rsidR="00675548" w:rsidRPr="005D2CF1" w14:paraId="2CDBBF84" w14:textId="77777777" w:rsidTr="003B1B41">
        <w:trPr>
          <w:jc w:val="center"/>
        </w:trPr>
        <w:tc>
          <w:tcPr>
            <w:tcW w:w="2959" w:type="dxa"/>
          </w:tcPr>
          <w:p w14:paraId="4D2FF75A" w14:textId="77777777" w:rsidR="00675548" w:rsidRPr="005D2CF1" w:rsidRDefault="00675548" w:rsidP="003B1B41">
            <w:pPr>
              <w:pStyle w:val="TAL"/>
            </w:pPr>
            <w:r w:rsidRPr="005D2CF1">
              <w:rPr>
                <w:lang w:eastAsia="zh-CN"/>
              </w:rPr>
              <w:t>Exceptions</w:t>
            </w:r>
            <w:r w:rsidRPr="005D2CF1">
              <w:t xml:space="preserve"> (1..max)</w:t>
            </w:r>
          </w:p>
        </w:tc>
        <w:tc>
          <w:tcPr>
            <w:tcW w:w="5669" w:type="dxa"/>
          </w:tcPr>
          <w:p w14:paraId="44312816" w14:textId="77777777" w:rsidR="00675548" w:rsidRPr="005D2CF1" w:rsidRDefault="00675548" w:rsidP="003B1B41">
            <w:pPr>
              <w:pStyle w:val="TAL"/>
            </w:pPr>
            <w:r w:rsidRPr="005D2CF1">
              <w:t>List of predicted exceptions</w:t>
            </w:r>
          </w:p>
        </w:tc>
      </w:tr>
      <w:tr w:rsidR="00675548" w:rsidRPr="005D2CF1" w14:paraId="232EF89E" w14:textId="77777777" w:rsidTr="003B1B41">
        <w:trPr>
          <w:jc w:val="center"/>
        </w:trPr>
        <w:tc>
          <w:tcPr>
            <w:tcW w:w="2959" w:type="dxa"/>
          </w:tcPr>
          <w:p w14:paraId="054EF789" w14:textId="77777777" w:rsidR="00675548" w:rsidRPr="005D2CF1" w:rsidRDefault="00675548" w:rsidP="003B1B41">
            <w:pPr>
              <w:pStyle w:val="TAL"/>
            </w:pPr>
            <w:r w:rsidRPr="005D2CF1">
              <w:t xml:space="preserve">  &gt; </w:t>
            </w:r>
            <w:r w:rsidRPr="005D2CF1">
              <w:rPr>
                <w:lang w:eastAsia="zh-CN"/>
              </w:rPr>
              <w:t>Exception ID</w:t>
            </w:r>
          </w:p>
        </w:tc>
        <w:tc>
          <w:tcPr>
            <w:tcW w:w="5669" w:type="dxa"/>
          </w:tcPr>
          <w:p w14:paraId="417AE84F" w14:textId="77777777" w:rsidR="00675548" w:rsidRPr="005D2CF1" w:rsidRDefault="00675548" w:rsidP="003B1B41">
            <w:pPr>
              <w:pStyle w:val="TAL"/>
            </w:pPr>
            <w:r w:rsidRPr="005D2CF1">
              <w:rPr>
                <w:lang w:eastAsia="zh-CN"/>
              </w:rPr>
              <w:t>The risk detected by NWDAF</w:t>
            </w:r>
          </w:p>
        </w:tc>
      </w:tr>
      <w:tr w:rsidR="00675548" w:rsidRPr="005D2CF1" w14:paraId="0D4E3680"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5C0477AD" w14:textId="77777777" w:rsidR="00675548" w:rsidRPr="005D2CF1" w:rsidRDefault="00675548" w:rsidP="003B1B41">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6FFD1E" w14:textId="77777777" w:rsidR="00675548" w:rsidRPr="005D2CF1" w:rsidRDefault="00675548" w:rsidP="003B1B41">
            <w:pPr>
              <w:pStyle w:val="TAL"/>
              <w:rPr>
                <w:lang w:eastAsia="zh-CN"/>
              </w:rPr>
            </w:pPr>
            <w:r w:rsidRPr="005D2CF1">
              <w:rPr>
                <w:lang w:eastAsia="zh-CN"/>
              </w:rPr>
              <w:t>Scalar value indicating the severity of the abnormal behaviour</w:t>
            </w:r>
          </w:p>
        </w:tc>
      </w:tr>
      <w:tr w:rsidR="00675548" w:rsidRPr="005D2CF1" w14:paraId="58202DE0"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0C8D94BC" w14:textId="77777777" w:rsidR="00675548" w:rsidRPr="005D2CF1" w:rsidRDefault="00675548" w:rsidP="003B1B41">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2E8FA7AC" w14:textId="77777777" w:rsidR="00675548" w:rsidRPr="005D2CF1" w:rsidRDefault="00675548" w:rsidP="003B1B41">
            <w:pPr>
              <w:pStyle w:val="TAL"/>
              <w:rPr>
                <w:lang w:eastAsia="zh-CN"/>
              </w:rPr>
            </w:pPr>
            <w:r w:rsidRPr="005D2CF1">
              <w:rPr>
                <w:lang w:eastAsia="zh-CN"/>
              </w:rPr>
              <w:t>Measured trend (up/down/unknown/stable)</w:t>
            </w:r>
          </w:p>
        </w:tc>
      </w:tr>
      <w:tr w:rsidR="00675548" w:rsidRPr="005D2CF1" w14:paraId="32E96C89"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658CD3A6" w14:textId="77777777" w:rsidR="00675548" w:rsidRPr="005D2CF1" w:rsidRDefault="00675548" w:rsidP="003B1B41">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6A06902" w14:textId="77777777" w:rsidR="00675548" w:rsidRPr="005D2CF1" w:rsidRDefault="00675548" w:rsidP="003B1B41">
            <w:pPr>
              <w:pStyle w:val="TAL"/>
              <w:rPr>
                <w:lang w:eastAsia="zh-CN"/>
              </w:rPr>
            </w:pPr>
            <w:r w:rsidRPr="005D2CF1">
              <w:rPr>
                <w:lang w:eastAsia="zh-CN"/>
              </w:rPr>
              <w:t>Internal Group Identifier, TAC</w:t>
            </w:r>
          </w:p>
        </w:tc>
      </w:tr>
      <w:tr w:rsidR="00675548" w:rsidRPr="005D2CF1" w14:paraId="5771D6A6"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3FF59272" w14:textId="77777777" w:rsidR="00675548" w:rsidRPr="005D2CF1" w:rsidRDefault="00675548" w:rsidP="003B1B41">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4AFFEE9D" w14:textId="77777777" w:rsidR="00675548" w:rsidRPr="005D2CF1" w:rsidRDefault="00675548" w:rsidP="003B1B41">
            <w:pPr>
              <w:pStyle w:val="TAL"/>
              <w:rPr>
                <w:lang w:eastAsia="zh-CN"/>
              </w:rPr>
            </w:pPr>
            <w:r w:rsidRPr="005D2CF1">
              <w:rPr>
                <w:lang w:eastAsia="zh-CN"/>
              </w:rPr>
              <w:t>SUPI(s) of the UE(s) affected with the Exception</w:t>
            </w:r>
          </w:p>
        </w:tc>
      </w:tr>
      <w:tr w:rsidR="00675548" w:rsidRPr="005D2CF1" w14:paraId="0C007D5F"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4544816F" w14:textId="77777777" w:rsidR="00675548" w:rsidRPr="005D2CF1" w:rsidRDefault="00675548" w:rsidP="003B1B41">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70266513" w14:textId="77777777" w:rsidR="00675548" w:rsidRPr="005D2CF1" w:rsidRDefault="00675548" w:rsidP="003B1B41">
            <w:pPr>
              <w:pStyle w:val="TAL"/>
              <w:rPr>
                <w:lang w:eastAsia="zh-CN"/>
              </w:rPr>
            </w:pPr>
            <w:r w:rsidRPr="005D2CF1">
              <w:rPr>
                <w:lang w:eastAsia="zh-CN"/>
              </w:rPr>
              <w:t>Estimated percentage of UEs affected by the Exception within the Target of Analytics Reporting</w:t>
            </w:r>
          </w:p>
        </w:tc>
      </w:tr>
      <w:tr w:rsidR="00675548" w:rsidRPr="005D2CF1" w14:paraId="53EF2D8C"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09D6558B" w14:textId="77777777" w:rsidR="00675548" w:rsidRPr="005D2CF1" w:rsidRDefault="00675548" w:rsidP="003B1B41">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E9C7987" w14:textId="77777777" w:rsidR="00675548" w:rsidRPr="005D2CF1" w:rsidRDefault="00675548" w:rsidP="003B1B41">
            <w:pPr>
              <w:pStyle w:val="TAL"/>
              <w:rPr>
                <w:lang w:eastAsia="zh-CN"/>
              </w:rPr>
            </w:pPr>
            <w:r w:rsidRPr="005D2CF1">
              <w:rPr>
                <w:lang w:eastAsia="zh-CN"/>
              </w:rPr>
              <w:t>Estimated number of UEs affected by the Exception (applicable when the Target of Analytics Reporting = "any UE")</w:t>
            </w:r>
          </w:p>
        </w:tc>
      </w:tr>
      <w:tr w:rsidR="00675548" w:rsidRPr="005D2CF1" w14:paraId="0702876D"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19B3374B" w14:textId="77777777" w:rsidR="00675548" w:rsidRPr="005D2CF1" w:rsidRDefault="00675548" w:rsidP="003B1B41">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B5CED26" w14:textId="77777777" w:rsidR="00675548" w:rsidRPr="005D2CF1" w:rsidRDefault="00675548" w:rsidP="003B1B41">
            <w:pPr>
              <w:pStyle w:val="TAL"/>
              <w:rPr>
                <w:lang w:eastAsia="zh-CN"/>
              </w:rPr>
            </w:pPr>
            <w:r w:rsidRPr="005D2CF1">
              <w:rPr>
                <w:lang w:eastAsia="zh-CN"/>
              </w:rPr>
              <w:t>Specific information for each risk (see Table 6.7.5.3-3)</w:t>
            </w:r>
          </w:p>
        </w:tc>
      </w:tr>
      <w:tr w:rsidR="00675548" w:rsidRPr="005D2CF1" w14:paraId="73982BBE" w14:textId="77777777" w:rsidTr="003B1B41">
        <w:trPr>
          <w:jc w:val="center"/>
        </w:trPr>
        <w:tc>
          <w:tcPr>
            <w:tcW w:w="2959" w:type="dxa"/>
            <w:tcBorders>
              <w:top w:val="single" w:sz="4" w:space="0" w:color="auto"/>
              <w:left w:val="single" w:sz="4" w:space="0" w:color="auto"/>
              <w:bottom w:val="single" w:sz="4" w:space="0" w:color="auto"/>
              <w:right w:val="single" w:sz="4" w:space="0" w:color="auto"/>
            </w:tcBorders>
          </w:tcPr>
          <w:p w14:paraId="0712120E" w14:textId="77777777" w:rsidR="00675548" w:rsidRPr="005D2CF1" w:rsidRDefault="00675548" w:rsidP="003B1B41">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5B4B5211" w14:textId="77777777" w:rsidR="00675548" w:rsidRPr="005D2CF1" w:rsidRDefault="00675548" w:rsidP="003B1B41">
            <w:pPr>
              <w:pStyle w:val="TAL"/>
              <w:rPr>
                <w:lang w:eastAsia="zh-CN"/>
              </w:rPr>
            </w:pPr>
            <w:r w:rsidRPr="005D2CF1">
              <w:rPr>
                <w:lang w:eastAsia="zh-CN"/>
              </w:rPr>
              <w:t>Confidence of this prediction</w:t>
            </w:r>
          </w:p>
        </w:tc>
      </w:tr>
    </w:tbl>
    <w:p w14:paraId="2FD3027F" w14:textId="77777777" w:rsidR="00675548" w:rsidRPr="005D2CF1" w:rsidRDefault="00675548" w:rsidP="00675548">
      <w:pPr>
        <w:rPr>
          <w:lang w:eastAsia="zh-CN"/>
        </w:rPr>
      </w:pPr>
    </w:p>
    <w:p w14:paraId="4D13A052" w14:textId="39428C1F" w:rsidR="00675548" w:rsidRDefault="00675548" w:rsidP="00675548">
      <w:pPr>
        <w:rPr>
          <w:lang w:eastAsia="zh-CN"/>
        </w:rPr>
      </w:pPr>
      <w:r>
        <w:rPr>
          <w:lang w:eastAsia="zh-CN"/>
        </w:rPr>
        <w:t xml:space="preserve">The </w:t>
      </w:r>
      <w:del w:id="23" w:author="Ericsson User" w:date="2022-09-27T16:54:00Z">
        <w:r w:rsidDel="0042448F">
          <w:rPr>
            <w:lang w:eastAsia="zh-CN"/>
          </w:rPr>
          <w:delText xml:space="preserve">predictions </w:delText>
        </w:r>
      </w:del>
      <w:ins w:id="24" w:author="Ericsson User" w:date="2022-09-27T16:54:00Z">
        <w:r w:rsidR="0042448F">
          <w:rPr>
            <w:lang w:eastAsia="zh-CN"/>
          </w:rPr>
          <w:t xml:space="preserve">analytics </w:t>
        </w:r>
      </w:ins>
      <w:r>
        <w:rPr>
          <w:lang w:eastAsia="zh-CN"/>
        </w:rPr>
        <w:t>are provided with a Validity Period, as defined in clause 6.1.3.</w:t>
      </w:r>
    </w:p>
    <w:p w14:paraId="04FA4FFF" w14:textId="77777777" w:rsidR="00675548" w:rsidRPr="005D2CF1" w:rsidRDefault="00675548" w:rsidP="00675548">
      <w:pPr>
        <w:rPr>
          <w:lang w:eastAsia="zh-CN"/>
        </w:rPr>
      </w:pPr>
      <w:r w:rsidRPr="005D2CF1">
        <w:rPr>
          <w:lang w:eastAsia="zh-CN"/>
        </w:rPr>
        <w:t>The UE characteristics may provide a set of features common to all UEs affected with the exception.</w:t>
      </w:r>
    </w:p>
    <w:p w14:paraId="11DB93D3" w14:textId="77777777" w:rsidR="00675548" w:rsidRPr="005D2CF1" w:rsidRDefault="00675548" w:rsidP="00675548">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FC2C33F" w14:textId="77777777" w:rsidR="00675548" w:rsidRPr="005D2CF1" w:rsidRDefault="00675548" w:rsidP="00675548">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5DC90733" w14:textId="77777777" w:rsidR="00675548" w:rsidRPr="005D2CF1" w:rsidRDefault="00675548" w:rsidP="00675548">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4261C07" w14:textId="77777777" w:rsidR="00675548" w:rsidRPr="005D2CF1" w:rsidRDefault="00675548" w:rsidP="00675548">
      <w:pPr>
        <w:rPr>
          <w:lang w:eastAsia="zh-CN"/>
        </w:rPr>
      </w:pPr>
      <w:r w:rsidRPr="005D2CF1">
        <w:rPr>
          <w:lang w:eastAsia="zh-CN"/>
        </w:rPr>
        <w:t>If the AF subscribes to notifications on "Abnormal behaviour", the NWDAF sends the notifications to the AF so that the AF may take actions for risk solving.</w:t>
      </w:r>
    </w:p>
    <w:p w14:paraId="450DEC9E" w14:textId="77777777" w:rsidR="00675548" w:rsidRPr="005D2CF1" w:rsidRDefault="00675548" w:rsidP="00675548">
      <w:pPr>
        <w:rPr>
          <w:lang w:eastAsia="zh-CN"/>
        </w:rPr>
      </w:pPr>
      <w:r w:rsidRPr="005D2CF1">
        <w:rPr>
          <w:lang w:eastAsia="zh-CN"/>
        </w:rPr>
        <w:t>The following Table 6.7.5.3-3 gives examples of additional measurement provided by the NWDAF and examples of NF actions for solving each risk.</w:t>
      </w:r>
    </w:p>
    <w:p w14:paraId="423B4C74" w14:textId="77777777" w:rsidR="00675548" w:rsidRPr="005D2CF1" w:rsidRDefault="00675548" w:rsidP="00675548">
      <w:pPr>
        <w:pStyle w:val="TH"/>
        <w:rPr>
          <w:lang w:eastAsia="zh-CN"/>
        </w:rPr>
      </w:pPr>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675548" w:rsidRPr="005D2CF1" w14:paraId="782B38F5" w14:textId="77777777" w:rsidTr="003B1B41">
        <w:trPr>
          <w:cantSplit/>
          <w:jc w:val="center"/>
        </w:trPr>
        <w:tc>
          <w:tcPr>
            <w:tcW w:w="2040" w:type="dxa"/>
            <w:shd w:val="clear" w:color="auto" w:fill="auto"/>
          </w:tcPr>
          <w:p w14:paraId="77F0DCEC" w14:textId="77777777" w:rsidR="00675548" w:rsidRPr="005D2CF1" w:rsidRDefault="00675548" w:rsidP="003B1B41">
            <w:pPr>
              <w:pStyle w:val="TAH"/>
              <w:rPr>
                <w:lang w:eastAsia="zh-CN"/>
              </w:rPr>
            </w:pPr>
            <w:r w:rsidRPr="005D2CF1">
              <w:rPr>
                <w:lang w:eastAsia="zh-CN"/>
              </w:rPr>
              <w:t>Exception ID and description</w:t>
            </w:r>
          </w:p>
        </w:tc>
        <w:tc>
          <w:tcPr>
            <w:tcW w:w="2775" w:type="dxa"/>
            <w:shd w:val="clear" w:color="auto" w:fill="auto"/>
          </w:tcPr>
          <w:p w14:paraId="6E584151" w14:textId="77777777" w:rsidR="00675548" w:rsidRPr="005D2CF1" w:rsidRDefault="00675548" w:rsidP="003B1B41">
            <w:pPr>
              <w:pStyle w:val="TAH"/>
              <w:rPr>
                <w:lang w:eastAsia="zh-CN"/>
              </w:rPr>
            </w:pPr>
            <w:r w:rsidRPr="005D2CF1">
              <w:rPr>
                <w:lang w:eastAsia="zh-CN"/>
              </w:rPr>
              <w:t>Additional measurement</w:t>
            </w:r>
          </w:p>
        </w:tc>
        <w:tc>
          <w:tcPr>
            <w:tcW w:w="4111" w:type="dxa"/>
            <w:shd w:val="clear" w:color="auto" w:fill="auto"/>
          </w:tcPr>
          <w:p w14:paraId="4ACEBCBB" w14:textId="77777777" w:rsidR="00675548" w:rsidRPr="005D2CF1" w:rsidRDefault="00675548" w:rsidP="003B1B41">
            <w:pPr>
              <w:pStyle w:val="TAH"/>
              <w:rPr>
                <w:lang w:eastAsia="zh-CN"/>
              </w:rPr>
            </w:pPr>
            <w:r w:rsidRPr="005D2CF1">
              <w:rPr>
                <w:lang w:eastAsia="zh-CN"/>
              </w:rPr>
              <w:t>Actions of NFs</w:t>
            </w:r>
          </w:p>
        </w:tc>
      </w:tr>
      <w:tr w:rsidR="00675548" w:rsidRPr="005D2CF1" w14:paraId="71109A11" w14:textId="77777777" w:rsidTr="003B1B41">
        <w:trPr>
          <w:cantSplit/>
          <w:jc w:val="center"/>
        </w:trPr>
        <w:tc>
          <w:tcPr>
            <w:tcW w:w="2040" w:type="dxa"/>
            <w:shd w:val="clear" w:color="auto" w:fill="auto"/>
          </w:tcPr>
          <w:p w14:paraId="2D3505D7" w14:textId="77777777" w:rsidR="00675548" w:rsidRPr="005D2CF1" w:rsidRDefault="00675548" w:rsidP="003B1B41">
            <w:pPr>
              <w:pStyle w:val="TAL"/>
              <w:rPr>
                <w:lang w:eastAsia="zh-CN"/>
              </w:rPr>
            </w:pPr>
            <w:r w:rsidRPr="005D2CF1">
              <w:rPr>
                <w:lang w:eastAsia="zh-CN"/>
              </w:rPr>
              <w:t>Unexpected UE location</w:t>
            </w:r>
          </w:p>
        </w:tc>
        <w:tc>
          <w:tcPr>
            <w:tcW w:w="2775" w:type="dxa"/>
            <w:shd w:val="clear" w:color="auto" w:fill="auto"/>
          </w:tcPr>
          <w:p w14:paraId="662DE63D" w14:textId="77777777" w:rsidR="00675548" w:rsidRPr="005D2CF1" w:rsidRDefault="00675548" w:rsidP="003B1B41">
            <w:pPr>
              <w:pStyle w:val="TAL"/>
              <w:rPr>
                <w:lang w:eastAsia="zh-CN"/>
              </w:rPr>
            </w:pPr>
            <w:r w:rsidRPr="005D2CF1">
              <w:rPr>
                <w:lang w:eastAsia="zh-CN"/>
              </w:rPr>
              <w:t>Unexpected UE location (TA or cells which the UE stays)</w:t>
            </w:r>
          </w:p>
        </w:tc>
        <w:tc>
          <w:tcPr>
            <w:tcW w:w="4111" w:type="dxa"/>
            <w:shd w:val="clear" w:color="auto" w:fill="auto"/>
          </w:tcPr>
          <w:p w14:paraId="09E6A9E6" w14:textId="77777777" w:rsidR="00675548" w:rsidRPr="005D2CF1" w:rsidRDefault="00675548" w:rsidP="003B1B41">
            <w:pPr>
              <w:pStyle w:val="TAL"/>
              <w:rPr>
                <w:lang w:eastAsia="zh-CN"/>
              </w:rPr>
            </w:pPr>
            <w:r w:rsidRPr="005D2CF1">
              <w:rPr>
                <w:lang w:eastAsia="zh-CN"/>
              </w:rPr>
              <w:t>PCF may extend the Service Area Restrictions with current UE location. AMF may extend the mobility restriction with current UE location.</w:t>
            </w:r>
          </w:p>
        </w:tc>
      </w:tr>
      <w:tr w:rsidR="00675548" w:rsidRPr="005D2CF1" w14:paraId="4C7C2DB9" w14:textId="77777777" w:rsidTr="003B1B41">
        <w:trPr>
          <w:cantSplit/>
          <w:jc w:val="center"/>
        </w:trPr>
        <w:tc>
          <w:tcPr>
            <w:tcW w:w="2040" w:type="dxa"/>
            <w:shd w:val="clear" w:color="auto" w:fill="auto"/>
          </w:tcPr>
          <w:p w14:paraId="24F38340" w14:textId="77777777" w:rsidR="00675548" w:rsidRPr="005D2CF1" w:rsidRDefault="00675548" w:rsidP="003B1B41">
            <w:pPr>
              <w:pStyle w:val="TAL"/>
              <w:rPr>
                <w:lang w:eastAsia="zh-CN"/>
              </w:rPr>
            </w:pPr>
            <w:bookmarkStart w:id="25" w:name="_PERM_MCCTEMPBM_CRPT07980007___2" w:colFirst="2" w:colLast="2"/>
            <w:bookmarkStart w:id="26" w:name="_PERM_MCCTEMPBM_CRPT49580005___2" w:colFirst="2" w:colLast="2"/>
            <w:bookmarkStart w:id="27" w:name="_PERM_MCCTEMPBM_CRPT75200005___2" w:colFirst="2" w:colLast="2"/>
            <w:r w:rsidRPr="005D2CF1">
              <w:rPr>
                <w:lang w:eastAsia="zh-CN"/>
              </w:rPr>
              <w:t>Ping-ponging across neighbouring cells</w:t>
            </w:r>
          </w:p>
        </w:tc>
        <w:tc>
          <w:tcPr>
            <w:tcW w:w="2775" w:type="dxa"/>
            <w:shd w:val="clear" w:color="auto" w:fill="auto"/>
          </w:tcPr>
          <w:p w14:paraId="2CFEF881" w14:textId="77777777" w:rsidR="00675548" w:rsidRPr="005D2CF1" w:rsidRDefault="00675548" w:rsidP="003B1B41">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C9046ED" w14:textId="77777777" w:rsidR="00675548" w:rsidRPr="005D2CF1" w:rsidRDefault="00675548" w:rsidP="003B1B41">
            <w:pPr>
              <w:pStyle w:val="TAL"/>
              <w:rPr>
                <w:lang w:eastAsia="zh-CN"/>
              </w:rPr>
            </w:pPr>
            <w:r w:rsidRPr="005D2CF1">
              <w:rPr>
                <w:lang w:eastAsia="zh-CN"/>
              </w:rPr>
              <w:t>If the ping-ponging are per UE, then:</w:t>
            </w:r>
          </w:p>
          <w:p w14:paraId="55FDD8AC" w14:textId="77777777" w:rsidR="00675548" w:rsidRPr="005D2CF1" w:rsidRDefault="00675548" w:rsidP="003B1B41">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066E31E1" w14:textId="77777777" w:rsidR="00675548" w:rsidRPr="005D2CF1" w:rsidRDefault="00675548" w:rsidP="003B1B41">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bookmarkEnd w:id="25"/>
      <w:bookmarkEnd w:id="26"/>
      <w:bookmarkEnd w:id="27"/>
      <w:tr w:rsidR="00675548" w:rsidRPr="005D2CF1" w14:paraId="7A19CD18" w14:textId="77777777" w:rsidTr="003B1B41">
        <w:trPr>
          <w:cantSplit/>
          <w:jc w:val="center"/>
        </w:trPr>
        <w:tc>
          <w:tcPr>
            <w:tcW w:w="2040" w:type="dxa"/>
            <w:shd w:val="clear" w:color="auto" w:fill="auto"/>
          </w:tcPr>
          <w:p w14:paraId="52F2F9C2" w14:textId="77777777" w:rsidR="00675548" w:rsidRPr="005D2CF1" w:rsidRDefault="00675548" w:rsidP="003B1B41">
            <w:pPr>
              <w:pStyle w:val="TAL"/>
              <w:rPr>
                <w:lang w:eastAsia="zh-CN"/>
              </w:rPr>
            </w:pPr>
            <w:r w:rsidRPr="005D2CF1">
              <w:rPr>
                <w:lang w:eastAsia="zh-CN"/>
              </w:rPr>
              <w:t>Unexpected long-live/large rate flows</w:t>
            </w:r>
          </w:p>
        </w:tc>
        <w:tc>
          <w:tcPr>
            <w:tcW w:w="2775" w:type="dxa"/>
            <w:shd w:val="clear" w:color="auto" w:fill="auto"/>
          </w:tcPr>
          <w:p w14:paraId="4E64625D" w14:textId="77777777" w:rsidR="00675548" w:rsidRPr="005D2CF1" w:rsidRDefault="00675548" w:rsidP="003B1B41">
            <w:pPr>
              <w:pStyle w:val="TAL"/>
              <w:rPr>
                <w:lang w:eastAsia="zh-CN"/>
              </w:rPr>
            </w:pPr>
            <w:r w:rsidRPr="005D2CF1">
              <w:rPr>
                <w:lang w:eastAsia="zh-CN"/>
              </w:rPr>
              <w:t>Unexpected flow template (IP address 5 tuple)</w:t>
            </w:r>
          </w:p>
        </w:tc>
        <w:tc>
          <w:tcPr>
            <w:tcW w:w="4111" w:type="dxa"/>
            <w:shd w:val="clear" w:color="auto" w:fill="auto"/>
          </w:tcPr>
          <w:p w14:paraId="7C1E7049" w14:textId="77777777" w:rsidR="00675548" w:rsidRPr="005D2CF1" w:rsidRDefault="00675548" w:rsidP="003B1B41">
            <w:pPr>
              <w:pStyle w:val="TAL"/>
              <w:rPr>
                <w:lang w:eastAsia="zh-CN"/>
              </w:rPr>
            </w:pPr>
            <w:r w:rsidRPr="005D2CF1">
              <w:rPr>
                <w:lang w:eastAsia="zh-CN"/>
              </w:rPr>
              <w:t>SMF updates the QoS rule, e.g. decrease the MBR for the related QoS flow.</w:t>
            </w:r>
          </w:p>
          <w:p w14:paraId="36C68CF1" w14:textId="77777777" w:rsidR="00675548" w:rsidRPr="005D2CF1" w:rsidRDefault="00675548" w:rsidP="003B1B41">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675548" w:rsidRPr="005D2CF1" w14:paraId="61BD481F" w14:textId="77777777" w:rsidTr="003B1B41">
        <w:trPr>
          <w:cantSplit/>
          <w:jc w:val="center"/>
        </w:trPr>
        <w:tc>
          <w:tcPr>
            <w:tcW w:w="2040" w:type="dxa"/>
            <w:shd w:val="clear" w:color="auto" w:fill="auto"/>
          </w:tcPr>
          <w:p w14:paraId="4ADDFFDD" w14:textId="77777777" w:rsidR="00675548" w:rsidRPr="005D2CF1" w:rsidRDefault="00675548" w:rsidP="003B1B41">
            <w:pPr>
              <w:pStyle w:val="TAL"/>
              <w:rPr>
                <w:lang w:eastAsia="zh-CN"/>
              </w:rPr>
            </w:pPr>
            <w:r w:rsidRPr="005D2CF1">
              <w:rPr>
                <w:lang w:eastAsia="zh-CN"/>
              </w:rPr>
              <w:t>Unexpected wakeup</w:t>
            </w:r>
          </w:p>
        </w:tc>
        <w:tc>
          <w:tcPr>
            <w:tcW w:w="2775" w:type="dxa"/>
            <w:shd w:val="clear" w:color="auto" w:fill="auto"/>
          </w:tcPr>
          <w:p w14:paraId="41AD9BB9" w14:textId="77777777" w:rsidR="00675548" w:rsidRPr="005D2CF1" w:rsidRDefault="00675548" w:rsidP="003B1B41">
            <w:pPr>
              <w:pStyle w:val="TAL"/>
              <w:rPr>
                <w:lang w:eastAsia="zh-CN"/>
              </w:rPr>
            </w:pPr>
            <w:r w:rsidRPr="005D2CF1">
              <w:rPr>
                <w:lang w:eastAsia="zh-CN"/>
              </w:rPr>
              <w:t>Time of unexpected wake-up</w:t>
            </w:r>
          </w:p>
        </w:tc>
        <w:tc>
          <w:tcPr>
            <w:tcW w:w="4111" w:type="dxa"/>
            <w:shd w:val="clear" w:color="auto" w:fill="auto"/>
          </w:tcPr>
          <w:p w14:paraId="3C3BEB43" w14:textId="77777777" w:rsidR="00675548" w:rsidRPr="005D2CF1" w:rsidRDefault="00675548" w:rsidP="003B1B41">
            <w:pPr>
              <w:pStyle w:val="TAL"/>
              <w:rPr>
                <w:lang w:eastAsia="zh-CN"/>
              </w:rPr>
            </w:pPr>
            <w:r w:rsidRPr="005D2CF1">
              <w:rPr>
                <w:lang w:eastAsia="zh-CN"/>
              </w:rPr>
              <w:t>AMF applies MM back-off timer to the UE.</w:t>
            </w:r>
          </w:p>
        </w:tc>
      </w:tr>
      <w:tr w:rsidR="00675548" w:rsidRPr="005D2CF1" w14:paraId="588A2E7D" w14:textId="77777777" w:rsidTr="003B1B41">
        <w:trPr>
          <w:cantSplit/>
          <w:jc w:val="center"/>
        </w:trPr>
        <w:tc>
          <w:tcPr>
            <w:tcW w:w="2040" w:type="dxa"/>
            <w:shd w:val="clear" w:color="auto" w:fill="auto"/>
          </w:tcPr>
          <w:p w14:paraId="3584C4D9" w14:textId="77777777" w:rsidR="00675548" w:rsidRPr="005D2CF1" w:rsidRDefault="00675548" w:rsidP="003B1B41">
            <w:pPr>
              <w:pStyle w:val="TAL"/>
              <w:rPr>
                <w:lang w:eastAsia="zh-CN"/>
              </w:rPr>
            </w:pPr>
            <w:r w:rsidRPr="005D2CF1">
              <w:rPr>
                <w:lang w:eastAsia="zh-CN"/>
              </w:rPr>
              <w:t>Suspicion of DDoS attack</w:t>
            </w:r>
          </w:p>
        </w:tc>
        <w:tc>
          <w:tcPr>
            <w:tcW w:w="2775" w:type="dxa"/>
            <w:shd w:val="clear" w:color="auto" w:fill="auto"/>
          </w:tcPr>
          <w:p w14:paraId="41808EC6" w14:textId="77777777" w:rsidR="00675548" w:rsidRPr="005D2CF1" w:rsidRDefault="00675548" w:rsidP="003B1B41">
            <w:pPr>
              <w:pStyle w:val="TAL"/>
              <w:rPr>
                <w:lang w:eastAsia="zh-CN"/>
              </w:rPr>
            </w:pPr>
            <w:r w:rsidRPr="005D2CF1">
              <w:rPr>
                <w:lang w:eastAsia="zh-CN"/>
              </w:rPr>
              <w:t>Victim's address (target IP address list)</w:t>
            </w:r>
          </w:p>
        </w:tc>
        <w:tc>
          <w:tcPr>
            <w:tcW w:w="4111" w:type="dxa"/>
            <w:shd w:val="clear" w:color="auto" w:fill="auto"/>
          </w:tcPr>
          <w:p w14:paraId="7BF228E1" w14:textId="77777777" w:rsidR="00675548" w:rsidRPr="005D2CF1" w:rsidRDefault="00675548" w:rsidP="003B1B41">
            <w:pPr>
              <w:pStyle w:val="TAL"/>
              <w:rPr>
                <w:lang w:eastAsia="zh-CN"/>
              </w:rPr>
            </w:pPr>
            <w:r w:rsidRPr="005D2CF1">
              <w:rPr>
                <w:lang w:eastAsia="zh-CN"/>
              </w:rPr>
              <w:t>PCF may request SMF to release the PDU session.</w:t>
            </w:r>
          </w:p>
          <w:p w14:paraId="14172F9C" w14:textId="77777777" w:rsidR="00675548" w:rsidRPr="005D2CF1" w:rsidRDefault="00675548" w:rsidP="003B1B41">
            <w:pPr>
              <w:pStyle w:val="TAL"/>
              <w:rPr>
                <w:lang w:eastAsia="zh-CN"/>
              </w:rPr>
            </w:pPr>
            <w:r w:rsidRPr="005D2CF1">
              <w:rPr>
                <w:lang w:eastAsia="zh-CN"/>
              </w:rPr>
              <w:t>SMF may release the PDU session and apply SM back-off timer.</w:t>
            </w:r>
          </w:p>
        </w:tc>
      </w:tr>
      <w:tr w:rsidR="00675548" w:rsidRPr="005D2CF1" w14:paraId="103100E3" w14:textId="77777777" w:rsidTr="003B1B41">
        <w:trPr>
          <w:cantSplit/>
          <w:jc w:val="center"/>
        </w:trPr>
        <w:tc>
          <w:tcPr>
            <w:tcW w:w="2040" w:type="dxa"/>
            <w:shd w:val="clear" w:color="auto" w:fill="auto"/>
          </w:tcPr>
          <w:p w14:paraId="482661CD" w14:textId="77777777" w:rsidR="00675548" w:rsidRPr="005D2CF1" w:rsidRDefault="00675548" w:rsidP="003B1B41">
            <w:pPr>
              <w:pStyle w:val="TAL"/>
              <w:rPr>
                <w:lang w:eastAsia="zh-CN"/>
              </w:rPr>
            </w:pPr>
            <w:r w:rsidRPr="005D2CF1">
              <w:rPr>
                <w:lang w:eastAsia="zh-CN"/>
              </w:rPr>
              <w:t>Wrong destination address</w:t>
            </w:r>
          </w:p>
        </w:tc>
        <w:tc>
          <w:tcPr>
            <w:tcW w:w="2775" w:type="dxa"/>
            <w:shd w:val="clear" w:color="auto" w:fill="auto"/>
          </w:tcPr>
          <w:p w14:paraId="0382E100" w14:textId="77777777" w:rsidR="00675548" w:rsidRPr="005D2CF1" w:rsidRDefault="00675548" w:rsidP="003B1B41">
            <w:pPr>
              <w:pStyle w:val="TAL"/>
              <w:rPr>
                <w:lang w:eastAsia="zh-CN"/>
              </w:rPr>
            </w:pPr>
            <w:r w:rsidRPr="005D2CF1">
              <w:rPr>
                <w:lang w:eastAsia="zh-CN"/>
              </w:rPr>
              <w:t>Wrong destination address (target IP address list)</w:t>
            </w:r>
          </w:p>
        </w:tc>
        <w:tc>
          <w:tcPr>
            <w:tcW w:w="4111" w:type="dxa"/>
            <w:shd w:val="clear" w:color="auto" w:fill="auto"/>
          </w:tcPr>
          <w:p w14:paraId="4EFE6336" w14:textId="77777777" w:rsidR="00675548" w:rsidRPr="005D2CF1" w:rsidRDefault="00675548" w:rsidP="003B1B41">
            <w:pPr>
              <w:pStyle w:val="TAL"/>
              <w:rPr>
                <w:lang w:eastAsia="zh-CN"/>
              </w:rPr>
            </w:pPr>
            <w:r w:rsidRPr="005D2CF1">
              <w:rPr>
                <w:lang w:eastAsia="zh-CN"/>
              </w:rPr>
              <w:t>PCF updates the packet filter in the PCC Rules that triggers the SMF to update the related QoS flow and configures the UPF.</w:t>
            </w:r>
          </w:p>
        </w:tc>
      </w:tr>
      <w:tr w:rsidR="00675548" w:rsidRPr="005D2CF1" w14:paraId="3AAE7E06" w14:textId="77777777" w:rsidTr="003B1B41">
        <w:trPr>
          <w:cantSplit/>
          <w:jc w:val="center"/>
        </w:trPr>
        <w:tc>
          <w:tcPr>
            <w:tcW w:w="2040" w:type="dxa"/>
            <w:shd w:val="clear" w:color="auto" w:fill="auto"/>
          </w:tcPr>
          <w:p w14:paraId="42FBB804" w14:textId="77777777" w:rsidR="00675548" w:rsidRPr="005D2CF1" w:rsidRDefault="00675548" w:rsidP="003B1B41">
            <w:pPr>
              <w:pStyle w:val="TAL"/>
              <w:rPr>
                <w:lang w:eastAsia="zh-CN"/>
              </w:rPr>
            </w:pPr>
            <w:r w:rsidRPr="005D2CF1">
              <w:rPr>
                <w:lang w:eastAsia="zh-CN"/>
              </w:rPr>
              <w:t>Too frequent Service Access</w:t>
            </w:r>
          </w:p>
        </w:tc>
        <w:tc>
          <w:tcPr>
            <w:tcW w:w="2775" w:type="dxa"/>
            <w:shd w:val="clear" w:color="auto" w:fill="auto"/>
          </w:tcPr>
          <w:p w14:paraId="4DCF4A18" w14:textId="77777777" w:rsidR="00675548" w:rsidRPr="005D2CF1" w:rsidRDefault="00675548" w:rsidP="003B1B41">
            <w:pPr>
              <w:pStyle w:val="TAL"/>
              <w:rPr>
                <w:lang w:eastAsia="zh-CN"/>
              </w:rPr>
            </w:pPr>
            <w:r w:rsidRPr="005D2CF1">
              <w:rPr>
                <w:lang w:eastAsia="zh-CN"/>
              </w:rPr>
              <w:t>Volume, frequency, time, assumptions about the possible circumstances</w:t>
            </w:r>
          </w:p>
        </w:tc>
        <w:tc>
          <w:tcPr>
            <w:tcW w:w="4111" w:type="dxa"/>
            <w:shd w:val="clear" w:color="auto" w:fill="auto"/>
          </w:tcPr>
          <w:p w14:paraId="245A4FFD" w14:textId="77777777" w:rsidR="00675548" w:rsidRPr="005D2CF1" w:rsidRDefault="00675548" w:rsidP="003B1B41">
            <w:pPr>
              <w:pStyle w:val="TAL"/>
              <w:rPr>
                <w:lang w:eastAsia="zh-CN"/>
              </w:rPr>
            </w:pPr>
            <w:r w:rsidRPr="005D2CF1">
              <w:rPr>
                <w:lang w:eastAsia="zh-CN"/>
              </w:rPr>
              <w:t>AF may release the AF session.</w:t>
            </w:r>
          </w:p>
          <w:p w14:paraId="37BB6B83" w14:textId="77777777" w:rsidR="00675548" w:rsidRPr="005D2CF1" w:rsidRDefault="00675548" w:rsidP="003B1B41">
            <w:pPr>
              <w:pStyle w:val="TAL"/>
              <w:rPr>
                <w:lang w:eastAsia="zh-CN"/>
              </w:rPr>
            </w:pPr>
            <w:r w:rsidRPr="005D2CF1">
              <w:rPr>
                <w:lang w:eastAsia="zh-CN"/>
              </w:rPr>
              <w:t>PCF may request SMF to release the PDU session.</w:t>
            </w:r>
          </w:p>
          <w:p w14:paraId="2C1848D2" w14:textId="77777777" w:rsidR="00675548" w:rsidRPr="005D2CF1" w:rsidRDefault="00675548" w:rsidP="003B1B41">
            <w:pPr>
              <w:pStyle w:val="TAL"/>
              <w:rPr>
                <w:lang w:eastAsia="zh-CN"/>
              </w:rPr>
            </w:pPr>
            <w:r w:rsidRPr="005D2CF1">
              <w:rPr>
                <w:lang w:eastAsia="zh-CN"/>
              </w:rPr>
              <w:t>SMF may release the PDU session and apply SM back-off timer.</w:t>
            </w:r>
          </w:p>
        </w:tc>
      </w:tr>
      <w:tr w:rsidR="00675548" w:rsidRPr="005D2CF1" w14:paraId="6AC6D8B0" w14:textId="77777777" w:rsidTr="003B1B41">
        <w:trPr>
          <w:cantSplit/>
          <w:jc w:val="center"/>
        </w:trPr>
        <w:tc>
          <w:tcPr>
            <w:tcW w:w="2040" w:type="dxa"/>
            <w:shd w:val="clear" w:color="auto" w:fill="auto"/>
          </w:tcPr>
          <w:p w14:paraId="53258EEF" w14:textId="77777777" w:rsidR="00675548" w:rsidRPr="005D2CF1" w:rsidRDefault="00675548" w:rsidP="003B1B41">
            <w:pPr>
              <w:pStyle w:val="TAL"/>
              <w:rPr>
                <w:lang w:eastAsia="zh-CN"/>
              </w:rPr>
            </w:pPr>
            <w:r w:rsidRPr="005D2CF1">
              <w:rPr>
                <w:lang w:eastAsia="zh-CN"/>
              </w:rPr>
              <w:t>Unexpected radio link failures</w:t>
            </w:r>
          </w:p>
        </w:tc>
        <w:tc>
          <w:tcPr>
            <w:tcW w:w="2775" w:type="dxa"/>
            <w:shd w:val="clear" w:color="auto" w:fill="auto"/>
          </w:tcPr>
          <w:p w14:paraId="62E95019" w14:textId="77777777" w:rsidR="00675548" w:rsidRPr="005D2CF1" w:rsidRDefault="00675548" w:rsidP="003B1B41">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2BB2B0CA" w14:textId="77777777" w:rsidR="00675548" w:rsidRPr="005D2CF1" w:rsidRDefault="00675548" w:rsidP="003B1B41">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013509D5" w14:textId="77777777" w:rsidR="00675548" w:rsidRPr="005D2CF1" w:rsidRDefault="00675548" w:rsidP="003B1B41">
            <w:pPr>
              <w:pStyle w:val="TAL"/>
              <w:rPr>
                <w:lang w:eastAsia="zh-CN"/>
              </w:rPr>
            </w:pPr>
            <w:r w:rsidRPr="005D2CF1">
              <w:rPr>
                <w:lang w:eastAsia="zh-CN"/>
              </w:rPr>
              <w:t>If the unexpected radio link failures are per UE bases, then the AMF and/or the AF may allow the use of CE for the affected UE.</w:t>
            </w:r>
          </w:p>
        </w:tc>
      </w:tr>
    </w:tbl>
    <w:p w14:paraId="6973CD80" w14:textId="77777777" w:rsidR="00675548" w:rsidRPr="005D2CF1" w:rsidRDefault="00675548" w:rsidP="00675548">
      <w:pPr>
        <w:rPr>
          <w:lang w:eastAsia="zh-CN"/>
        </w:rPr>
      </w:pPr>
    </w:p>
    <w:p w14:paraId="40589C9C" w14:textId="77777777" w:rsidR="00136B89" w:rsidRDefault="00136B89" w:rsidP="00323B97">
      <w:pPr>
        <w:rPr>
          <w:lang w:eastAsia="ko-KR"/>
        </w:rPr>
      </w:pPr>
    </w:p>
    <w:p w14:paraId="1D437043" w14:textId="77777777" w:rsidR="00864134" w:rsidRDefault="00864134" w:rsidP="00864134">
      <w:pPr>
        <w:pStyle w:val="StartEndofChange"/>
      </w:pPr>
      <w:r>
        <w:rPr>
          <w:rFonts w:hint="eastAsia"/>
        </w:rPr>
        <w:t xml:space="preserve">* </w:t>
      </w:r>
      <w:r>
        <w:t>* * * Next</w:t>
      </w:r>
      <w:r>
        <w:rPr>
          <w:rFonts w:hint="eastAsia"/>
        </w:rPr>
        <w:t xml:space="preserve"> </w:t>
      </w:r>
      <w:r>
        <w:t xml:space="preserve">Change * * * * </w:t>
      </w:r>
    </w:p>
    <w:p w14:paraId="7649A043" w14:textId="77777777" w:rsidR="00074DB2" w:rsidRDefault="00074DB2" w:rsidP="00074DB2">
      <w:pPr>
        <w:pStyle w:val="Heading3"/>
      </w:pPr>
      <w:bookmarkStart w:id="28" w:name="_Toc114572144"/>
      <w:r>
        <w:t>6.12.3</w:t>
      </w:r>
      <w:r>
        <w:tab/>
        <w:t>Output Analytics</w:t>
      </w:r>
      <w:bookmarkEnd w:id="28"/>
    </w:p>
    <w:p w14:paraId="019611AC" w14:textId="77777777" w:rsidR="00074DB2" w:rsidRDefault="00074DB2" w:rsidP="00074DB2">
      <w:r>
        <w:t>The NWDAF outputs the SMCCE statistical analytics. The detailed statistical information provided by the NWDAF is defined in Table 6.12.3-1.</w:t>
      </w:r>
    </w:p>
    <w:p w14:paraId="7530932D" w14:textId="77777777" w:rsidR="00074DB2" w:rsidRDefault="00074DB2" w:rsidP="00074DB2">
      <w:pPr>
        <w:pStyle w:val="TH"/>
      </w:pPr>
      <w:r>
        <w:lastRenderedPageBreak/>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74DB2" w:rsidRPr="005D2CF1" w14:paraId="625AA4F5" w14:textId="77777777" w:rsidTr="00115C74">
        <w:trPr>
          <w:cantSplit/>
          <w:jc w:val="center"/>
        </w:trPr>
        <w:tc>
          <w:tcPr>
            <w:tcW w:w="3425" w:type="dxa"/>
          </w:tcPr>
          <w:p w14:paraId="638B1F2E" w14:textId="77777777" w:rsidR="00074DB2" w:rsidRPr="005D2CF1" w:rsidRDefault="00074DB2" w:rsidP="00115C74">
            <w:pPr>
              <w:pStyle w:val="TAH"/>
            </w:pPr>
            <w:r w:rsidRPr="005D2CF1">
              <w:t>Information</w:t>
            </w:r>
          </w:p>
        </w:tc>
        <w:tc>
          <w:tcPr>
            <w:tcW w:w="6096" w:type="dxa"/>
          </w:tcPr>
          <w:p w14:paraId="6B381A6D" w14:textId="77777777" w:rsidR="00074DB2" w:rsidRPr="005D2CF1" w:rsidRDefault="00074DB2" w:rsidP="00115C74">
            <w:pPr>
              <w:pStyle w:val="TAH"/>
            </w:pPr>
            <w:r w:rsidRPr="005D2CF1">
              <w:t>Description</w:t>
            </w:r>
          </w:p>
        </w:tc>
      </w:tr>
      <w:tr w:rsidR="00074DB2" w:rsidRPr="005D2CF1" w14:paraId="56F17019" w14:textId="77777777" w:rsidTr="00115C74">
        <w:trPr>
          <w:cantSplit/>
          <w:jc w:val="center"/>
        </w:trPr>
        <w:tc>
          <w:tcPr>
            <w:tcW w:w="3425" w:type="dxa"/>
          </w:tcPr>
          <w:p w14:paraId="4A77316E" w14:textId="77777777" w:rsidR="00074DB2" w:rsidRPr="005D2CF1" w:rsidRDefault="00074DB2" w:rsidP="00115C74">
            <w:pPr>
              <w:pStyle w:val="TAL"/>
              <w:rPr>
                <w:rFonts w:eastAsia="MS Mincho"/>
              </w:rPr>
            </w:pPr>
            <w:r w:rsidRPr="00E9603C">
              <w:t>List of SMCCE Analytics (1..max)</w:t>
            </w:r>
          </w:p>
        </w:tc>
        <w:tc>
          <w:tcPr>
            <w:tcW w:w="6096" w:type="dxa"/>
          </w:tcPr>
          <w:p w14:paraId="59B02E6A" w14:textId="77777777" w:rsidR="00074DB2" w:rsidRPr="005D2CF1" w:rsidRDefault="00074DB2" w:rsidP="00115C74">
            <w:pPr>
              <w:pStyle w:val="TAL"/>
            </w:pPr>
          </w:p>
        </w:tc>
      </w:tr>
      <w:tr w:rsidR="00074DB2" w:rsidRPr="005D2CF1" w14:paraId="32A39942" w14:textId="77777777" w:rsidTr="00115C74">
        <w:trPr>
          <w:cantSplit/>
          <w:jc w:val="center"/>
        </w:trPr>
        <w:tc>
          <w:tcPr>
            <w:tcW w:w="3425" w:type="dxa"/>
          </w:tcPr>
          <w:p w14:paraId="076655E3" w14:textId="77777777" w:rsidR="00074DB2" w:rsidRPr="00E9603C" w:rsidRDefault="00074DB2" w:rsidP="00115C74">
            <w:pPr>
              <w:pStyle w:val="TAL"/>
            </w:pPr>
            <w:r w:rsidRPr="00E9603C">
              <w:rPr>
                <w:lang w:eastAsia="ko-KR"/>
              </w:rPr>
              <w:t xml:space="preserve">  &gt; DNN</w:t>
            </w:r>
          </w:p>
        </w:tc>
        <w:tc>
          <w:tcPr>
            <w:tcW w:w="6096" w:type="dxa"/>
          </w:tcPr>
          <w:p w14:paraId="7BF9A108" w14:textId="77777777" w:rsidR="00074DB2" w:rsidRPr="00E9603C" w:rsidRDefault="00074DB2" w:rsidP="00115C74">
            <w:pPr>
              <w:pStyle w:val="TAL"/>
            </w:pPr>
            <w:r w:rsidRPr="00E9603C">
              <w:rPr>
                <w:lang w:eastAsia="ko-KR"/>
              </w:rPr>
              <w:t>DNN that SMCC is applied</w:t>
            </w:r>
            <w:r>
              <w:rPr>
                <w:lang w:eastAsia="ko-KR"/>
              </w:rPr>
              <w:t>.</w:t>
            </w:r>
          </w:p>
        </w:tc>
      </w:tr>
      <w:tr w:rsidR="00074DB2" w:rsidRPr="005D2CF1" w14:paraId="1AAAD216" w14:textId="77777777" w:rsidTr="00115C74">
        <w:trPr>
          <w:cantSplit/>
          <w:jc w:val="center"/>
        </w:trPr>
        <w:tc>
          <w:tcPr>
            <w:tcW w:w="3425" w:type="dxa"/>
          </w:tcPr>
          <w:p w14:paraId="493B3B70" w14:textId="77777777" w:rsidR="00074DB2" w:rsidRPr="00E9603C" w:rsidRDefault="00074DB2" w:rsidP="00115C74">
            <w:pPr>
              <w:pStyle w:val="TAL"/>
            </w:pPr>
            <w:r w:rsidRPr="00E9603C">
              <w:rPr>
                <w:lang w:eastAsia="ko-KR"/>
              </w:rPr>
              <w:t xml:space="preserve">  &gt; S-NSSAI</w:t>
            </w:r>
          </w:p>
        </w:tc>
        <w:tc>
          <w:tcPr>
            <w:tcW w:w="6096" w:type="dxa"/>
          </w:tcPr>
          <w:p w14:paraId="006415F4" w14:textId="77777777" w:rsidR="00074DB2" w:rsidRPr="00E9603C" w:rsidRDefault="00074DB2" w:rsidP="00115C74">
            <w:pPr>
              <w:pStyle w:val="TAL"/>
            </w:pPr>
            <w:r w:rsidRPr="00E9603C">
              <w:rPr>
                <w:lang w:eastAsia="ko-KR"/>
              </w:rPr>
              <w:t>S-NSSAI that SMCC is applied</w:t>
            </w:r>
            <w:r>
              <w:rPr>
                <w:lang w:eastAsia="ko-KR"/>
              </w:rPr>
              <w:t>.</w:t>
            </w:r>
          </w:p>
        </w:tc>
      </w:tr>
      <w:tr w:rsidR="00074DB2" w:rsidRPr="005D2CF1" w14:paraId="5AACC0E7" w14:textId="77777777" w:rsidTr="00115C74">
        <w:trPr>
          <w:cantSplit/>
          <w:jc w:val="center"/>
        </w:trPr>
        <w:tc>
          <w:tcPr>
            <w:tcW w:w="3425" w:type="dxa"/>
          </w:tcPr>
          <w:p w14:paraId="264A626C" w14:textId="77777777" w:rsidR="00074DB2" w:rsidRPr="00E9603C" w:rsidRDefault="00074DB2" w:rsidP="00115C74">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0EAE9592" w14:textId="77777777" w:rsidR="00074DB2" w:rsidRPr="00E9603C" w:rsidRDefault="00074DB2" w:rsidP="00115C74">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074DB2" w:rsidRPr="005D2CF1" w14:paraId="4A778600" w14:textId="77777777" w:rsidTr="00115C74">
        <w:trPr>
          <w:cantSplit/>
          <w:jc w:val="center"/>
        </w:trPr>
        <w:tc>
          <w:tcPr>
            <w:tcW w:w="3425" w:type="dxa"/>
          </w:tcPr>
          <w:p w14:paraId="307146F8" w14:textId="77777777" w:rsidR="00074DB2" w:rsidRPr="00E9603C" w:rsidRDefault="00074DB2" w:rsidP="00115C74">
            <w:pPr>
              <w:pStyle w:val="TAL"/>
            </w:pPr>
            <w:r w:rsidRPr="00E9603C">
              <w:t>&gt;&gt; List of high-experienced UEs</w:t>
            </w:r>
            <w:r>
              <w:t xml:space="preserve"> (NOTE 2)</w:t>
            </w:r>
          </w:p>
        </w:tc>
        <w:tc>
          <w:tcPr>
            <w:tcW w:w="6096" w:type="dxa"/>
          </w:tcPr>
          <w:p w14:paraId="04BC64E6" w14:textId="77777777" w:rsidR="00074DB2" w:rsidRPr="00E9603C" w:rsidRDefault="00074DB2" w:rsidP="00115C74">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074DB2" w:rsidRPr="005D2CF1" w14:paraId="6C12199C" w14:textId="77777777" w:rsidTr="00115C74">
        <w:trPr>
          <w:cantSplit/>
          <w:jc w:val="center"/>
        </w:trPr>
        <w:tc>
          <w:tcPr>
            <w:tcW w:w="3425" w:type="dxa"/>
          </w:tcPr>
          <w:p w14:paraId="665C7B8C" w14:textId="77777777" w:rsidR="00074DB2" w:rsidRPr="00E9603C" w:rsidRDefault="00074DB2" w:rsidP="00115C74">
            <w:pPr>
              <w:pStyle w:val="TAL"/>
            </w:pPr>
            <w:r w:rsidRPr="00E9603C">
              <w:t>&gt;&gt; List of medium-experienced UEs</w:t>
            </w:r>
            <w:r>
              <w:t xml:space="preserve"> (NOTE 2)</w:t>
            </w:r>
          </w:p>
        </w:tc>
        <w:tc>
          <w:tcPr>
            <w:tcW w:w="6096" w:type="dxa"/>
          </w:tcPr>
          <w:p w14:paraId="04FCA9FE" w14:textId="77777777" w:rsidR="00074DB2" w:rsidRPr="00E9603C" w:rsidRDefault="00074DB2" w:rsidP="00115C74">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074DB2" w:rsidRPr="005D2CF1" w14:paraId="1E66BE65" w14:textId="77777777" w:rsidTr="00115C74">
        <w:trPr>
          <w:cantSplit/>
          <w:jc w:val="center"/>
        </w:trPr>
        <w:tc>
          <w:tcPr>
            <w:tcW w:w="3425" w:type="dxa"/>
          </w:tcPr>
          <w:p w14:paraId="0D6D798D" w14:textId="77777777" w:rsidR="00074DB2" w:rsidRPr="00E9603C" w:rsidRDefault="00074DB2" w:rsidP="00115C74">
            <w:pPr>
              <w:pStyle w:val="TAL"/>
            </w:pPr>
            <w:r w:rsidRPr="00E9603C">
              <w:t>&gt;&gt; List of low-experienced UEs</w:t>
            </w:r>
            <w:r>
              <w:t xml:space="preserve"> (NOTE 2)</w:t>
            </w:r>
          </w:p>
        </w:tc>
        <w:tc>
          <w:tcPr>
            <w:tcW w:w="6096" w:type="dxa"/>
          </w:tcPr>
          <w:p w14:paraId="3BDCBDB6" w14:textId="77777777" w:rsidR="00074DB2" w:rsidRPr="00E9603C" w:rsidRDefault="00074DB2" w:rsidP="00115C74">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074DB2" w:rsidRPr="005D2CF1" w14:paraId="081563CD" w14:textId="77777777" w:rsidTr="00115C74">
        <w:trPr>
          <w:cantSplit/>
          <w:jc w:val="center"/>
        </w:trPr>
        <w:tc>
          <w:tcPr>
            <w:tcW w:w="9521" w:type="dxa"/>
            <w:gridSpan w:val="2"/>
          </w:tcPr>
          <w:p w14:paraId="66A2E2E9" w14:textId="77777777" w:rsidR="00074DB2" w:rsidRDefault="00074DB2" w:rsidP="00115C74">
            <w:pPr>
              <w:pStyle w:val="TAN"/>
              <w:rPr>
                <w:lang w:eastAsia="ko-KR"/>
              </w:rPr>
            </w:pPr>
            <w:r>
              <w:rPr>
                <w:lang w:eastAsia="ko-KR"/>
              </w:rPr>
              <w:t>NOTE 1:</w:t>
            </w:r>
            <w:r>
              <w:rPr>
                <w:lang w:eastAsia="ko-KR"/>
              </w:rPr>
              <w:tab/>
              <w:t>The high/medium/low-experience thresholds values are operator defined.</w:t>
            </w:r>
          </w:p>
          <w:p w14:paraId="11E7E3A8" w14:textId="77777777" w:rsidR="00074DB2" w:rsidRPr="004400E7" w:rsidRDefault="00074DB2" w:rsidP="00115C74">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7A252B1" w14:textId="77777777" w:rsidR="00074DB2" w:rsidRDefault="00074DB2" w:rsidP="00074DB2">
      <w:pPr>
        <w:pStyle w:val="FP"/>
      </w:pPr>
    </w:p>
    <w:p w14:paraId="570606E5" w14:textId="1D21CECD" w:rsidR="00864134" w:rsidRDefault="00074DB2" w:rsidP="00323B97">
      <w:r>
        <w:t xml:space="preserve">The </w:t>
      </w:r>
      <w:del w:id="29" w:author="Ericsson User" w:date="2022-09-27T16:54:00Z">
        <w:r w:rsidDel="0042448F">
          <w:delText xml:space="preserve">predictions </w:delText>
        </w:r>
      </w:del>
      <w:ins w:id="30" w:author="Ericsson User" w:date="2022-09-27T16:54:00Z">
        <w:r w:rsidR="0042448F">
          <w:t xml:space="preserve">analytics </w:t>
        </w:r>
      </w:ins>
      <w:r>
        <w:t>are provided with a Validity Period, as defined in clause 6.1.3.</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8FB3" w14:textId="77777777" w:rsidR="00735CE0" w:rsidRDefault="00735CE0">
      <w:r>
        <w:separator/>
      </w:r>
    </w:p>
  </w:endnote>
  <w:endnote w:type="continuationSeparator" w:id="0">
    <w:p w14:paraId="7D38AEC9" w14:textId="77777777" w:rsidR="00735CE0" w:rsidRDefault="00735CE0">
      <w:r>
        <w:continuationSeparator/>
      </w:r>
    </w:p>
  </w:endnote>
  <w:endnote w:type="continuationNotice" w:id="1">
    <w:p w14:paraId="5B47C95A" w14:textId="77777777" w:rsidR="00735CE0" w:rsidRDefault="00735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CBB20" w14:textId="77777777" w:rsidR="00735CE0" w:rsidRDefault="00735CE0">
      <w:r>
        <w:separator/>
      </w:r>
    </w:p>
  </w:footnote>
  <w:footnote w:type="continuationSeparator" w:id="0">
    <w:p w14:paraId="0053F7D7" w14:textId="77777777" w:rsidR="00735CE0" w:rsidRDefault="00735CE0">
      <w:r>
        <w:continuationSeparator/>
      </w:r>
    </w:p>
  </w:footnote>
  <w:footnote w:type="continuationNotice" w:id="1">
    <w:p w14:paraId="2C11C5A7" w14:textId="77777777" w:rsidR="00735CE0" w:rsidRDefault="00735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90369"/>
    <w:rsid w:val="00093BBB"/>
    <w:rsid w:val="00097492"/>
    <w:rsid w:val="000A6394"/>
    <w:rsid w:val="000B15AA"/>
    <w:rsid w:val="000B7FED"/>
    <w:rsid w:val="000C038A"/>
    <w:rsid w:val="000C5CEE"/>
    <w:rsid w:val="000C6598"/>
    <w:rsid w:val="000C74C5"/>
    <w:rsid w:val="000C7DE8"/>
    <w:rsid w:val="000D2211"/>
    <w:rsid w:val="000D2E29"/>
    <w:rsid w:val="000D44B3"/>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A08B3"/>
    <w:rsid w:val="001A0D34"/>
    <w:rsid w:val="001A16D4"/>
    <w:rsid w:val="001A4434"/>
    <w:rsid w:val="001A44CE"/>
    <w:rsid w:val="001A47E6"/>
    <w:rsid w:val="001A654F"/>
    <w:rsid w:val="001A7B60"/>
    <w:rsid w:val="001B52F0"/>
    <w:rsid w:val="001B7A65"/>
    <w:rsid w:val="001E41F3"/>
    <w:rsid w:val="001F0A77"/>
    <w:rsid w:val="001F0D1C"/>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472E"/>
    <w:rsid w:val="002E5DAB"/>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90639"/>
    <w:rsid w:val="00390926"/>
    <w:rsid w:val="003A4444"/>
    <w:rsid w:val="003B03DE"/>
    <w:rsid w:val="003B1B41"/>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45ED"/>
    <w:rsid w:val="004B487E"/>
    <w:rsid w:val="004B568B"/>
    <w:rsid w:val="004B75B7"/>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7E4F"/>
    <w:rsid w:val="0056157F"/>
    <w:rsid w:val="00561ED6"/>
    <w:rsid w:val="005817A8"/>
    <w:rsid w:val="0059089A"/>
    <w:rsid w:val="005915BD"/>
    <w:rsid w:val="00592D74"/>
    <w:rsid w:val="005B0352"/>
    <w:rsid w:val="005B0DB1"/>
    <w:rsid w:val="005C046F"/>
    <w:rsid w:val="005C21C9"/>
    <w:rsid w:val="005C3B5F"/>
    <w:rsid w:val="005D5EA8"/>
    <w:rsid w:val="005D6510"/>
    <w:rsid w:val="005D77AD"/>
    <w:rsid w:val="005E2C44"/>
    <w:rsid w:val="005E327F"/>
    <w:rsid w:val="005E6D74"/>
    <w:rsid w:val="005F1EEF"/>
    <w:rsid w:val="006004D3"/>
    <w:rsid w:val="0060062F"/>
    <w:rsid w:val="006028B3"/>
    <w:rsid w:val="0060766A"/>
    <w:rsid w:val="00612C69"/>
    <w:rsid w:val="00616E08"/>
    <w:rsid w:val="00621188"/>
    <w:rsid w:val="0062190C"/>
    <w:rsid w:val="00623ECB"/>
    <w:rsid w:val="0062429F"/>
    <w:rsid w:val="006257ED"/>
    <w:rsid w:val="006307F6"/>
    <w:rsid w:val="00635026"/>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F3AAF"/>
    <w:rsid w:val="007F71D6"/>
    <w:rsid w:val="007F7259"/>
    <w:rsid w:val="008040A8"/>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789"/>
    <w:rsid w:val="008F686C"/>
    <w:rsid w:val="008F7BB7"/>
    <w:rsid w:val="009148DE"/>
    <w:rsid w:val="0091614C"/>
    <w:rsid w:val="0092220A"/>
    <w:rsid w:val="00935638"/>
    <w:rsid w:val="009403B8"/>
    <w:rsid w:val="00940E28"/>
    <w:rsid w:val="00941E30"/>
    <w:rsid w:val="00943BA9"/>
    <w:rsid w:val="00950F2B"/>
    <w:rsid w:val="00951F8E"/>
    <w:rsid w:val="00953C9C"/>
    <w:rsid w:val="009608BC"/>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7746"/>
    <w:rsid w:val="00A14AF9"/>
    <w:rsid w:val="00A163C2"/>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D0D75"/>
    <w:rsid w:val="00AD184B"/>
    <w:rsid w:val="00AD1CD8"/>
    <w:rsid w:val="00AD1D0F"/>
    <w:rsid w:val="00AD1FB7"/>
    <w:rsid w:val="00AD380E"/>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68C8"/>
    <w:rsid w:val="00BA1992"/>
    <w:rsid w:val="00BA3EC5"/>
    <w:rsid w:val="00BA51D9"/>
    <w:rsid w:val="00BA6FD2"/>
    <w:rsid w:val="00BB1A9A"/>
    <w:rsid w:val="00BB2934"/>
    <w:rsid w:val="00BB44BA"/>
    <w:rsid w:val="00BB5DFC"/>
    <w:rsid w:val="00BC12DB"/>
    <w:rsid w:val="00BC69A4"/>
    <w:rsid w:val="00BD279D"/>
    <w:rsid w:val="00BD5609"/>
    <w:rsid w:val="00BD6BB8"/>
    <w:rsid w:val="00BE2E4C"/>
    <w:rsid w:val="00BE36E7"/>
    <w:rsid w:val="00BE41B8"/>
    <w:rsid w:val="00BE466C"/>
    <w:rsid w:val="00BE592F"/>
    <w:rsid w:val="00BF465D"/>
    <w:rsid w:val="00BF4F20"/>
    <w:rsid w:val="00C05328"/>
    <w:rsid w:val="00C056AB"/>
    <w:rsid w:val="00C078CD"/>
    <w:rsid w:val="00C22CF4"/>
    <w:rsid w:val="00C345E3"/>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4CFD"/>
    <w:rsid w:val="00D02C63"/>
    <w:rsid w:val="00D03F9A"/>
    <w:rsid w:val="00D06D51"/>
    <w:rsid w:val="00D10740"/>
    <w:rsid w:val="00D1158C"/>
    <w:rsid w:val="00D237F4"/>
    <w:rsid w:val="00D24991"/>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38"/>
    <w:rsid w:val="00E436A7"/>
    <w:rsid w:val="00E5055B"/>
    <w:rsid w:val="00E56C07"/>
    <w:rsid w:val="00E57009"/>
    <w:rsid w:val="00E642FD"/>
    <w:rsid w:val="00E6463A"/>
    <w:rsid w:val="00E652D1"/>
    <w:rsid w:val="00E678EE"/>
    <w:rsid w:val="00E7510C"/>
    <w:rsid w:val="00E83C5C"/>
    <w:rsid w:val="00E932C4"/>
    <w:rsid w:val="00EA0454"/>
    <w:rsid w:val="00EA2B7E"/>
    <w:rsid w:val="00EA666E"/>
    <w:rsid w:val="00EA6B19"/>
    <w:rsid w:val="00EB09B7"/>
    <w:rsid w:val="00EB314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75C1"/>
    <w:rsid w:val="00F62DC5"/>
    <w:rsid w:val="00F63BBE"/>
    <w:rsid w:val="00F665D9"/>
    <w:rsid w:val="00F7406C"/>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5623</Words>
  <Characters>32052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37600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1900-01-01T17:00:00Z</cp:lastPrinted>
  <dcterms:created xsi:type="dcterms:W3CDTF">2022-09-30T06:50:00Z</dcterms:created>
  <dcterms:modified xsi:type="dcterms:W3CDTF">2022-09-30T10:12:00Z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